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F716A4" w:rsidRPr="00F97AEA" w:rsidRDefault="00F716A4" w:rsidP="00F716A4">
      <w:pPr>
        <w:pStyle w:val="a3"/>
        <w:widowControl w:val="0"/>
        <w:spacing w:after="160" w:line="240" w:lineRule="auto"/>
        <w:ind w:firstLine="0"/>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Закупка осуществляется на основании пункта 2 статьи 15 части</w:t>
      </w:r>
      <w:r w:rsidRPr="00F97AEA">
        <w:rPr>
          <w:rFonts w:ascii="GHEA Grapalat" w:hAnsi="GHEA Grapalat"/>
          <w:i w:val="0"/>
          <w:color w:val="C0504D" w:themeColor="accent2"/>
          <w:sz w:val="24"/>
          <w:szCs w:val="24"/>
        </w:rPr>
        <w:t xml:space="preserve"> 6 Закона РА.</w:t>
      </w:r>
    </w:p>
    <w:p w:rsidR="00F716A4" w:rsidRPr="006C02C5" w:rsidRDefault="00F716A4" w:rsidP="00F716A4">
      <w:pPr>
        <w:pStyle w:val="a3"/>
        <w:widowControl w:val="0"/>
        <w:spacing w:after="160" w:line="240" w:lineRule="auto"/>
        <w:jc w:val="center"/>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Проект будет реализован при </w:t>
      </w:r>
      <w:proofErr w:type="spellStart"/>
      <w:r w:rsidRPr="006C02C5">
        <w:rPr>
          <w:rFonts w:ascii="GHEA Grapalat" w:hAnsi="GHEA Grapalat" w:cs="Sylfaen"/>
          <w:b/>
          <w:color w:val="C0504D" w:themeColor="accent2"/>
          <w:sz w:val="22"/>
          <w:szCs w:val="10"/>
        </w:rPr>
        <w:t>софинансировании</w:t>
      </w:r>
      <w:proofErr w:type="spellEnd"/>
      <w:r w:rsidRPr="006C02C5">
        <w:rPr>
          <w:rFonts w:ascii="GHEA Grapalat" w:hAnsi="GHEA Grapalat" w:cs="Sylfaen"/>
          <w:b/>
          <w:color w:val="C0504D" w:themeColor="accent2"/>
          <w:sz w:val="22"/>
          <w:szCs w:val="10"/>
        </w:rPr>
        <w:t xml:space="preserve"> государства (программа субсидирования)</w:t>
      </w:r>
    </w:p>
    <w:p w:rsidR="00F716A4" w:rsidRPr="006C02C5" w:rsidRDefault="00F716A4" w:rsidP="00F716A4">
      <w:pPr>
        <w:pStyle w:val="a3"/>
        <w:widowControl w:val="0"/>
        <w:spacing w:after="160" w:line="240" w:lineRule="auto"/>
        <w:ind w:firstLine="0"/>
        <w:jc w:val="center"/>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Доля </w:t>
      </w:r>
      <w:r w:rsidRPr="006C02C5">
        <w:rPr>
          <w:rFonts w:ascii="GHEA Grapalat" w:hAnsi="GHEA Grapalat" w:cs="Sylfaen" w:hint="eastAsia"/>
          <w:b/>
          <w:color w:val="C0504D" w:themeColor="accent2"/>
          <w:sz w:val="22"/>
          <w:szCs w:val="10"/>
        </w:rPr>
        <w:t>общины</w:t>
      </w:r>
      <w:r w:rsidRPr="006C02C5">
        <w:rPr>
          <w:rFonts w:ascii="GHEA Grapalat" w:hAnsi="GHEA Grapalat" w:cs="Sylfaen"/>
          <w:b/>
          <w:color w:val="C0504D" w:themeColor="accent2"/>
          <w:sz w:val="22"/>
          <w:szCs w:val="10"/>
        </w:rPr>
        <w:t xml:space="preserve">: </w:t>
      </w:r>
      <w:r w:rsidR="005446C5" w:rsidRPr="00F93DA9">
        <w:rPr>
          <w:rFonts w:ascii="GHEA Grapalat" w:hAnsi="GHEA Grapalat" w:cs="Sylfaen"/>
          <w:b/>
          <w:color w:val="C0504D" w:themeColor="accent2"/>
          <w:sz w:val="22"/>
          <w:szCs w:val="10"/>
        </w:rPr>
        <w:t>55</w:t>
      </w:r>
      <w:r w:rsidRPr="006C02C5">
        <w:rPr>
          <w:rFonts w:ascii="GHEA Grapalat" w:hAnsi="GHEA Grapalat" w:cs="Sylfaen"/>
          <w:b/>
          <w:color w:val="C0504D" w:themeColor="accent2"/>
          <w:sz w:val="22"/>
          <w:szCs w:val="10"/>
        </w:rPr>
        <w:t xml:space="preserve">%, Доля государства: </w:t>
      </w:r>
      <w:r w:rsidR="005446C5" w:rsidRPr="00F93DA9">
        <w:rPr>
          <w:rFonts w:ascii="GHEA Grapalat" w:hAnsi="GHEA Grapalat" w:cs="Sylfaen"/>
          <w:b/>
          <w:color w:val="C0504D" w:themeColor="accent2"/>
          <w:sz w:val="22"/>
          <w:szCs w:val="10"/>
        </w:rPr>
        <w:t>45</w:t>
      </w:r>
      <w:r w:rsidRPr="006C02C5">
        <w:rPr>
          <w:rFonts w:ascii="GHEA Grapalat" w:hAnsi="GHEA Grapalat" w:cs="Sylfaen"/>
          <w:b/>
          <w:color w:val="C0504D" w:themeColor="accent2"/>
          <w:sz w:val="22"/>
          <w:szCs w:val="10"/>
        </w:rPr>
        <w:t>%</w:t>
      </w: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46179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6179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716A4">
        <w:rPr>
          <w:rFonts w:ascii="GHEA Grapalat" w:hAnsi="GHEA Grapalat"/>
          <w:i w:val="0"/>
          <w:sz w:val="24"/>
          <w:szCs w:val="24"/>
        </w:rPr>
        <w:t>23</w:t>
      </w:r>
      <w:r w:rsidRPr="009044F1">
        <w:rPr>
          <w:rFonts w:ascii="GHEA Grapalat" w:hAnsi="GHEA Grapalat"/>
          <w:i w:val="0"/>
          <w:sz w:val="24"/>
          <w:szCs w:val="24"/>
        </w:rPr>
        <w:t>" "</w:t>
      </w:r>
      <w:r w:rsidR="00187877" w:rsidRPr="00187877">
        <w:rPr>
          <w:rFonts w:ascii="GHEA Grapalat" w:hAnsi="GHEA Grapalat"/>
          <w:i w:val="0"/>
          <w:sz w:val="24"/>
          <w:szCs w:val="24"/>
        </w:rPr>
        <w:t>сентября</w:t>
      </w:r>
      <w:r w:rsidRPr="009044F1">
        <w:rPr>
          <w:rFonts w:ascii="GHEA Grapalat" w:hAnsi="GHEA Grapalat"/>
          <w:i w:val="0"/>
          <w:sz w:val="24"/>
          <w:szCs w:val="24"/>
        </w:rPr>
        <w:t>" 20</w:t>
      </w:r>
      <w:r w:rsidR="00187877" w:rsidRPr="0018787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87877" w:rsidRPr="00187877">
        <w:rPr>
          <w:rFonts w:ascii="GHEA Grapalat" w:hAnsi="GHEA Grapalat"/>
          <w:i w:val="0"/>
          <w:sz w:val="24"/>
          <w:szCs w:val="24"/>
        </w:rPr>
        <w:t>1</w:t>
      </w:r>
      <w:r w:rsidRPr="009044F1">
        <w:rPr>
          <w:rFonts w:ascii="GHEA Grapalat" w:hAnsi="GHEA Grapalat"/>
          <w:i w:val="0"/>
          <w:sz w:val="24"/>
          <w:szCs w:val="24"/>
        </w:rPr>
        <w:t xml:space="preserve">" </w:t>
      </w:r>
    </w:p>
    <w:p w:rsidR="0091042F" w:rsidRPr="004C3B73"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3B73" w:rsidRPr="00232502">
        <w:rPr>
          <w:rFonts w:ascii="GHEA Grapalat" w:hAnsi="GHEA Grapalat"/>
          <w:i w:val="0"/>
          <w:sz w:val="24"/>
          <w:szCs w:val="24"/>
          <w:lang w:val="en-US"/>
        </w:rPr>
        <w:t>HH</w:t>
      </w:r>
      <w:r w:rsidR="004C3B73" w:rsidRPr="00232502">
        <w:rPr>
          <w:rFonts w:ascii="GHEA Grapalat" w:hAnsi="GHEA Grapalat"/>
          <w:i w:val="0"/>
          <w:sz w:val="24"/>
          <w:szCs w:val="24"/>
        </w:rPr>
        <w:t xml:space="preserve"> </w:t>
      </w:r>
      <w:r w:rsidR="004C3B73" w:rsidRPr="00232502">
        <w:rPr>
          <w:rFonts w:ascii="GHEA Grapalat" w:hAnsi="GHEA Grapalat"/>
          <w:i w:val="0"/>
          <w:sz w:val="24"/>
          <w:szCs w:val="24"/>
          <w:lang w:val="en-US"/>
        </w:rPr>
        <w:t>LMVH</w:t>
      </w:r>
      <w:r w:rsidR="004C3B73" w:rsidRPr="00232502">
        <w:rPr>
          <w:rFonts w:ascii="GHEA Grapalat" w:hAnsi="GHEA Grapalat"/>
          <w:i w:val="0"/>
          <w:sz w:val="24"/>
          <w:szCs w:val="24"/>
        </w:rPr>
        <w:t xml:space="preserve"> BMAShDzB-2</w:t>
      </w:r>
      <w:r w:rsidR="004C3B73" w:rsidRPr="004C3B73">
        <w:rPr>
          <w:rFonts w:ascii="GHEA Grapalat" w:hAnsi="GHEA Grapalat"/>
          <w:i w:val="0"/>
          <w:sz w:val="24"/>
          <w:szCs w:val="24"/>
        </w:rPr>
        <w:t>5</w:t>
      </w:r>
      <w:r w:rsidR="004C3B73" w:rsidRPr="00232502">
        <w:rPr>
          <w:rFonts w:ascii="GHEA Grapalat" w:hAnsi="GHEA Grapalat"/>
          <w:i w:val="0"/>
          <w:sz w:val="24"/>
          <w:szCs w:val="24"/>
        </w:rPr>
        <w:t>/</w:t>
      </w:r>
      <w:r w:rsidR="00F716A4">
        <w:rPr>
          <w:rFonts w:ascii="GHEA Grapalat" w:hAnsi="GHEA Grapalat"/>
          <w:i w:val="0"/>
          <w:sz w:val="24"/>
          <w:szCs w:val="24"/>
        </w:rPr>
        <w:t>91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246ED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246EDC" w:rsidRPr="00246EDC">
        <w:rPr>
          <w:rFonts w:ascii="GHEA Grapalat" w:hAnsi="GHEA Grapalat"/>
          <w:i w:val="0"/>
          <w:sz w:val="24"/>
          <w:szCs w:val="24"/>
        </w:rPr>
        <w:t xml:space="preserve"> </w:t>
      </w:r>
      <w:r w:rsidR="00246EDC" w:rsidRPr="00401DD8">
        <w:rPr>
          <w:rFonts w:ascii="GHEA Grapalat" w:hAnsi="GHEA Grapalat"/>
          <w:i w:val="0"/>
          <w:sz w:val="24"/>
          <w:szCs w:val="24"/>
        </w:rPr>
        <w:t xml:space="preserve">“Персонал муниципалитета </w:t>
      </w:r>
      <w:proofErr w:type="spellStart"/>
      <w:r w:rsidR="00246EDC" w:rsidRPr="00401DD8">
        <w:rPr>
          <w:rFonts w:ascii="GHEA Grapalat" w:hAnsi="GHEA Grapalat"/>
          <w:i w:val="0"/>
          <w:sz w:val="24"/>
          <w:szCs w:val="24"/>
        </w:rPr>
        <w:t>Ванадзора</w:t>
      </w:r>
      <w:proofErr w:type="spellEnd"/>
      <w:r w:rsidR="00246EDC" w:rsidRPr="00401DD8">
        <w:rPr>
          <w:rFonts w:ascii="GHEA Grapalat" w:hAnsi="GHEA Grapalat"/>
          <w:i w:val="0"/>
          <w:sz w:val="24"/>
          <w:szCs w:val="24"/>
        </w:rPr>
        <w:t>” МАУ</w:t>
      </w:r>
      <w:r w:rsidRPr="009044F1">
        <w:rPr>
          <w:rFonts w:ascii="GHEA Grapalat" w:hAnsi="GHEA Grapalat"/>
          <w:i w:val="0"/>
          <w:sz w:val="24"/>
          <w:szCs w:val="24"/>
        </w:rPr>
        <w:t>, находящийся по адресу:</w:t>
      </w:r>
      <w:r w:rsidR="00246EDC" w:rsidRPr="00246EDC">
        <w:rPr>
          <w:rFonts w:ascii="GHEA Grapalat" w:hAnsi="GHEA Grapalat"/>
          <w:i w:val="0"/>
          <w:sz w:val="24"/>
          <w:szCs w:val="24"/>
          <w:u w:val="single"/>
        </w:rPr>
        <w:t xml:space="preserve"> </w:t>
      </w:r>
      <w:proofErr w:type="spellStart"/>
      <w:r w:rsidR="00246EDC" w:rsidRPr="00900E29">
        <w:rPr>
          <w:rFonts w:ascii="GHEA Grapalat" w:hAnsi="GHEA Grapalat"/>
          <w:i w:val="0"/>
          <w:sz w:val="24"/>
          <w:szCs w:val="24"/>
          <w:u w:val="single"/>
        </w:rPr>
        <w:t>Г.Ванадзор</w:t>
      </w:r>
      <w:proofErr w:type="spellEnd"/>
      <w:r w:rsidR="00246EDC" w:rsidRPr="00900E29">
        <w:rPr>
          <w:rFonts w:ascii="GHEA Grapalat" w:hAnsi="GHEA Grapalat"/>
          <w:i w:val="0"/>
          <w:sz w:val="24"/>
          <w:szCs w:val="24"/>
          <w:u w:val="single"/>
        </w:rPr>
        <w:t xml:space="preserve">, </w:t>
      </w:r>
      <w:r w:rsidR="00246EDC" w:rsidRPr="00401DD8">
        <w:rPr>
          <w:rFonts w:ascii="GHEA Grapalat" w:hAnsi="GHEA Grapalat"/>
          <w:i w:val="0"/>
          <w:sz w:val="24"/>
          <w:szCs w:val="24"/>
          <w:u w:val="single"/>
        </w:rPr>
        <w:t xml:space="preserve">Тиграна </w:t>
      </w:r>
      <w:proofErr w:type="spellStart"/>
      <w:r w:rsidR="00246EDC" w:rsidRPr="00401DD8">
        <w:rPr>
          <w:rFonts w:ascii="GHEA Grapalat" w:hAnsi="GHEA Grapalat"/>
          <w:i w:val="0"/>
          <w:sz w:val="24"/>
          <w:szCs w:val="24"/>
          <w:u w:val="single"/>
        </w:rPr>
        <w:t>Меца</w:t>
      </w:r>
      <w:proofErr w:type="spellEnd"/>
      <w:r w:rsidR="00246EDC" w:rsidRPr="00401DD8">
        <w:rPr>
          <w:rFonts w:ascii="GHEA Grapalat" w:hAnsi="GHEA Grapalat"/>
          <w:i w:val="0"/>
          <w:sz w:val="24"/>
          <w:szCs w:val="24"/>
          <w:u w:val="single"/>
        </w:rPr>
        <w:t xml:space="preserve"> 22</w:t>
      </w:r>
      <w:r w:rsidR="00246EDC" w:rsidRPr="00246ED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11076" w:rsidRPr="00F716A4" w:rsidRDefault="00A20B69" w:rsidP="00F716A4">
      <w:pPr>
        <w:jc w:val="center"/>
        <w:rPr>
          <w:rFonts w:ascii="GHEA Grapalat" w:hAnsi="GHEA Grapalat" w:cs="Arial Armenian"/>
          <w:b/>
          <w:color w:val="000000"/>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порядке будет предложено заключить договор на поставку</w:t>
      </w:r>
      <w:r w:rsidR="00461794" w:rsidRPr="00461794">
        <w:rPr>
          <w:rFonts w:ascii="GHEA Grapalat" w:hAnsi="GHEA Grapalat"/>
          <w:spacing w:val="6"/>
        </w:rPr>
        <w:t xml:space="preserve"> </w:t>
      </w:r>
      <w:r w:rsidR="00F716A4" w:rsidRPr="002764F3">
        <w:rPr>
          <w:rFonts w:ascii="GHEA Grapalat" w:hAnsi="GHEA Grapalat" w:cs="Sylfaen" w:hint="eastAsia"/>
          <w:b/>
          <w:sz w:val="18"/>
          <w:szCs w:val="18"/>
          <w:lang w:val="pt-BR"/>
        </w:rPr>
        <w:t>КАПИТАЛЬНОМУ</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РЕМОНТУ</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УЛИЦ</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ШИНАРАРНЕРИ</w:t>
      </w:r>
      <w:proofErr w:type="gramStart"/>
      <w:r w:rsidR="00F716A4" w:rsidRPr="002764F3">
        <w:rPr>
          <w:rFonts w:ascii="GHEA Grapalat" w:hAnsi="GHEA Grapalat" w:cs="Sylfaen"/>
          <w:b/>
          <w:sz w:val="18"/>
          <w:szCs w:val="18"/>
          <w:lang w:val="pt-BR"/>
        </w:rPr>
        <w:t>,</w:t>
      </w:r>
      <w:r w:rsidR="00F716A4" w:rsidRPr="002764F3">
        <w:rPr>
          <w:rFonts w:ascii="GHEA Grapalat" w:hAnsi="GHEA Grapalat" w:cs="Sylfaen" w:hint="eastAsia"/>
          <w:b/>
          <w:sz w:val="18"/>
          <w:szCs w:val="18"/>
          <w:lang w:val="pt-BR"/>
        </w:rPr>
        <w:t>В</w:t>
      </w:r>
      <w:proofErr w:type="gramEnd"/>
      <w:r w:rsidR="00F716A4" w:rsidRPr="002764F3">
        <w:rPr>
          <w:rFonts w:ascii="GHEA Grapalat" w:hAnsi="GHEA Grapalat" w:cs="Sylfaen"/>
          <w:b/>
          <w:sz w:val="18"/>
          <w:szCs w:val="18"/>
          <w:lang w:val="pt-BR"/>
        </w:rPr>
        <w:t>.</w:t>
      </w:r>
      <w:r w:rsidR="00F716A4" w:rsidRPr="002764F3">
        <w:rPr>
          <w:rFonts w:ascii="GHEA Grapalat" w:hAnsi="GHEA Grapalat" w:cs="Sylfaen" w:hint="eastAsia"/>
          <w:b/>
          <w:sz w:val="18"/>
          <w:szCs w:val="18"/>
          <w:lang w:val="pt-BR"/>
        </w:rPr>
        <w:t>АМБАРЦУМЯНА</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И</w:t>
      </w:r>
      <w:r w:rsidR="00F716A4" w:rsidRPr="002764F3">
        <w:rPr>
          <w:rFonts w:ascii="GHEA Grapalat" w:hAnsi="GHEA Grapalat" w:cs="Sylfaen"/>
          <w:b/>
          <w:sz w:val="18"/>
          <w:szCs w:val="18"/>
          <w:lang w:val="pt-BR"/>
        </w:rPr>
        <w:t xml:space="preserve"> </w:t>
      </w:r>
      <w:r w:rsidR="00F716A4">
        <w:rPr>
          <w:rFonts w:ascii="GHEA Grapalat" w:hAnsi="GHEA Grapalat" w:cs="Sylfaen" w:hint="eastAsia"/>
          <w:b/>
          <w:sz w:val="18"/>
          <w:szCs w:val="18"/>
          <w:lang w:val="pt-BR"/>
        </w:rPr>
        <w:t>УСАНОХАКАН</w:t>
      </w:r>
      <w:r w:rsidR="00F716A4" w:rsidRPr="006F63DC">
        <w:rPr>
          <w:rFonts w:ascii="GHEA Grapalat" w:hAnsi="GHEA Grapalat" w:cs="Sylfaen"/>
          <w:b/>
          <w:sz w:val="18"/>
          <w:szCs w:val="18"/>
          <w:lang w:val="hy-AM"/>
        </w:rPr>
        <w:t xml:space="preserve"> </w:t>
      </w:r>
      <w:r w:rsidR="00F716A4" w:rsidRPr="002764F3">
        <w:rPr>
          <w:rFonts w:ascii="GHEA Grapalat" w:hAnsi="GHEA Grapalat" w:cs="Sylfaen" w:hint="eastAsia"/>
          <w:b/>
          <w:sz w:val="18"/>
          <w:szCs w:val="18"/>
          <w:lang w:val="pt-BR"/>
        </w:rPr>
        <w:t>ОБЩИНЫ</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ВАНАДЗОР</w:t>
      </w:r>
    </w:p>
    <w:p w:rsidR="00357D48" w:rsidRPr="009044F1" w:rsidRDefault="00A20B69" w:rsidP="00246ED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246EDC">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246ED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46EDC" w:rsidRPr="00246EDC">
        <w:rPr>
          <w:rFonts w:ascii="GHEA Grapalat" w:hAnsi="GHEA Grapalat"/>
          <w:i w:val="0"/>
          <w:sz w:val="24"/>
          <w:szCs w:val="24"/>
        </w:rPr>
        <w:t>1</w:t>
      </w:r>
      <w:r w:rsidR="00F93DA9">
        <w:rPr>
          <w:rFonts w:ascii="GHEA Grapalat" w:hAnsi="GHEA Grapalat"/>
          <w:i w:val="0"/>
          <w:sz w:val="24"/>
          <w:szCs w:val="24"/>
          <w:lang w:val="hy-AM"/>
        </w:rPr>
        <w:t>2</w:t>
      </w:r>
      <w:r w:rsidR="00246EDC" w:rsidRPr="00246EDC">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46EDC" w:rsidRPr="00246EDC">
        <w:rPr>
          <w:rFonts w:ascii="GHEA Grapalat" w:hAnsi="GHEA Grapalat"/>
          <w:i w:val="0"/>
          <w:sz w:val="24"/>
          <w:szCs w:val="24"/>
        </w:rPr>
        <w:t>30</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46EDC" w:rsidRPr="00246EDC">
        <w:rPr>
          <w:rFonts w:ascii="GHEA Grapalat" w:hAnsi="GHEA Grapalat"/>
          <w:i w:val="0"/>
          <w:sz w:val="24"/>
          <w:szCs w:val="24"/>
        </w:rPr>
        <w:t>1</w:t>
      </w:r>
      <w:r w:rsidR="00F93DA9">
        <w:rPr>
          <w:rFonts w:ascii="GHEA Grapalat" w:hAnsi="GHEA Grapalat"/>
          <w:i w:val="0"/>
          <w:sz w:val="24"/>
          <w:szCs w:val="24"/>
          <w:lang w:val="hy-AM"/>
        </w:rPr>
        <w:t>2</w:t>
      </w:r>
      <w:r w:rsidR="00246EDC" w:rsidRPr="00246EDC">
        <w:rPr>
          <w:rFonts w:ascii="GHEA Grapalat" w:hAnsi="GHEA Grapalat"/>
          <w:i w:val="0"/>
          <w:sz w:val="24"/>
          <w:szCs w:val="24"/>
        </w:rPr>
        <w:t>:00</w:t>
      </w:r>
      <w:r w:rsidRPr="009044F1">
        <w:rPr>
          <w:rFonts w:ascii="GHEA Grapalat" w:hAnsi="GHEA Grapalat"/>
          <w:i w:val="0"/>
          <w:sz w:val="24"/>
          <w:szCs w:val="24"/>
        </w:rPr>
        <w:t xml:space="preserve"> часов на </w:t>
      </w:r>
      <w:r w:rsidR="00246EDC" w:rsidRPr="00246EDC">
        <w:rPr>
          <w:rFonts w:ascii="GHEA Grapalat" w:hAnsi="GHEA Grapalat"/>
          <w:i w:val="0"/>
          <w:sz w:val="24"/>
          <w:szCs w:val="24"/>
        </w:rPr>
        <w:t>30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настоящего </w:t>
      </w:r>
      <w:r w:rsidR="001B32D9">
        <w:rPr>
          <w:rFonts w:ascii="GHEA Grapalat" w:hAnsi="GHEA Grapalat"/>
          <w:i w:val="0"/>
          <w:sz w:val="24"/>
          <w:szCs w:val="24"/>
        </w:rPr>
        <w:lastRenderedPageBreak/>
        <w:t>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96A84" w:rsidRPr="00876728" w:rsidRDefault="00754697" w:rsidP="00596A84">
      <w:pPr>
        <w:pStyle w:val="a3"/>
        <w:widowControl w:val="0"/>
        <w:spacing w:after="160" w:line="240" w:lineRule="auto"/>
        <w:ind w:firstLine="567"/>
        <w:rPr>
          <w:rFonts w:ascii="GHEA Grapalat" w:hAnsi="GHEA Grapalat"/>
          <w:sz w:val="22"/>
          <w:szCs w:val="22"/>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96A84" w:rsidRPr="0075038E">
        <w:rPr>
          <w:rFonts w:ascii="GHEA Grapalat" w:hAnsi="GHEA Grapalat"/>
          <w:i w:val="0"/>
          <w:sz w:val="24"/>
          <w:szCs w:val="24"/>
        </w:rPr>
        <w:t xml:space="preserve"> </w:t>
      </w:r>
      <w:proofErr w:type="spellStart"/>
      <w:r w:rsidR="00F716A4">
        <w:rPr>
          <w:rStyle w:val="anegp0gi0b9av8jahpyh"/>
        </w:rPr>
        <w:t>Наира</w:t>
      </w:r>
      <w:proofErr w:type="spellEnd"/>
      <w:r w:rsidR="00F716A4">
        <w:t xml:space="preserve"> </w:t>
      </w:r>
      <w:r w:rsidR="00F716A4">
        <w:rPr>
          <w:rStyle w:val="anegp0gi0b9av8jahpyh"/>
        </w:rPr>
        <w:t>Овакимян</w:t>
      </w:r>
    </w:p>
    <w:p w:rsidR="00596A84" w:rsidRPr="00876728" w:rsidRDefault="00596A84" w:rsidP="00596A84">
      <w:pPr>
        <w:pStyle w:val="a3"/>
        <w:spacing w:line="240" w:lineRule="auto"/>
        <w:ind w:left="3969" w:firstLine="0"/>
        <w:rPr>
          <w:rFonts w:ascii="GHEA Grapalat" w:hAnsi="GHEA Grapalat"/>
        </w:rPr>
      </w:pPr>
    </w:p>
    <w:p w:rsidR="00596A84" w:rsidRPr="00F716A4" w:rsidRDefault="00596A84" w:rsidP="00596A84">
      <w:pPr>
        <w:pStyle w:val="a3"/>
        <w:spacing w:line="276" w:lineRule="auto"/>
        <w:ind w:firstLine="0"/>
        <w:jc w:val="left"/>
        <w:rPr>
          <w:rFonts w:ascii="GHEA Grapalat" w:hAnsi="GHEA Grapalat"/>
          <w:sz w:val="22"/>
          <w:szCs w:val="22"/>
          <w:lang w:val="hy-AM"/>
        </w:rPr>
      </w:pPr>
      <w:r w:rsidRPr="00876728">
        <w:rPr>
          <w:rFonts w:ascii="GHEA Grapalat" w:hAnsi="GHEA Grapalat"/>
          <w:sz w:val="22"/>
          <w:szCs w:val="22"/>
        </w:rPr>
        <w:t>Телефон 060</w:t>
      </w:r>
      <w:r>
        <w:rPr>
          <w:rFonts w:ascii="Courier New" w:hAnsi="Courier New" w:cs="Courier New"/>
          <w:sz w:val="22"/>
          <w:szCs w:val="22"/>
          <w:lang w:val="en-US"/>
        </w:rPr>
        <w:t> </w:t>
      </w:r>
      <w:r w:rsidRPr="00876728">
        <w:rPr>
          <w:rFonts w:ascii="GHEA Grapalat" w:hAnsi="GHEA Grapalat"/>
          <w:sz w:val="22"/>
          <w:szCs w:val="22"/>
        </w:rPr>
        <w:t>650</w:t>
      </w:r>
      <w:r w:rsidR="00F716A4">
        <w:rPr>
          <w:rFonts w:ascii="Courier New" w:hAnsi="Courier New" w:cs="Courier New"/>
          <w:sz w:val="22"/>
          <w:szCs w:val="22"/>
        </w:rPr>
        <w:t> </w:t>
      </w:r>
      <w:r w:rsidRPr="00876728">
        <w:rPr>
          <w:rFonts w:ascii="GHEA Grapalat" w:hAnsi="GHEA Grapalat"/>
          <w:sz w:val="22"/>
          <w:szCs w:val="22"/>
        </w:rPr>
        <w:t>369</w:t>
      </w:r>
      <w:r w:rsidR="00F716A4">
        <w:rPr>
          <w:rFonts w:ascii="GHEA Grapalat" w:hAnsi="GHEA Grapalat"/>
          <w:sz w:val="22"/>
          <w:szCs w:val="22"/>
          <w:lang w:val="hy-AM"/>
        </w:rPr>
        <w:t>,060650757</w:t>
      </w:r>
    </w:p>
    <w:p w:rsidR="00596A84" w:rsidRPr="005446C5" w:rsidRDefault="00596A84" w:rsidP="00596A84">
      <w:pPr>
        <w:pStyle w:val="a3"/>
        <w:spacing w:line="276" w:lineRule="auto"/>
        <w:ind w:firstLine="0"/>
        <w:jc w:val="left"/>
        <w:rPr>
          <w:rFonts w:ascii="GHEA Grapalat" w:hAnsi="GHEA Grapalat"/>
          <w:sz w:val="22"/>
          <w:szCs w:val="22"/>
        </w:rPr>
      </w:pPr>
      <w:r w:rsidRPr="00720116">
        <w:rPr>
          <w:rFonts w:ascii="GHEA Grapalat" w:hAnsi="GHEA Grapalat"/>
          <w:sz w:val="22"/>
          <w:szCs w:val="22"/>
        </w:rPr>
        <w:t xml:space="preserve">Электронная почта </w:t>
      </w:r>
      <w:proofErr w:type="spellStart"/>
      <w:r w:rsidR="00F716A4">
        <w:rPr>
          <w:rFonts w:ascii="GHEA Grapalat" w:hAnsi="GHEA Grapalat"/>
          <w:sz w:val="22"/>
          <w:szCs w:val="22"/>
        </w:rPr>
        <w:t>gnumnerv</w:t>
      </w:r>
      <w:proofErr w:type="spellEnd"/>
      <w:r w:rsidR="00F716A4">
        <w:rPr>
          <w:rFonts w:ascii="GHEA Grapalat" w:hAnsi="GHEA Grapalat"/>
          <w:sz w:val="22"/>
          <w:szCs w:val="22"/>
          <w:lang w:val="hy-AM"/>
        </w:rPr>
        <w:t>2025</w:t>
      </w:r>
      <w:r w:rsidRPr="00720116">
        <w:rPr>
          <w:rFonts w:ascii="GHEA Grapalat" w:hAnsi="GHEA Grapalat"/>
          <w:sz w:val="22"/>
          <w:szCs w:val="22"/>
        </w:rPr>
        <w:t>@</w:t>
      </w:r>
      <w:r w:rsidR="00F716A4">
        <w:rPr>
          <w:rFonts w:ascii="GHEA Grapalat" w:hAnsi="GHEA Grapalat"/>
          <w:sz w:val="22"/>
          <w:szCs w:val="22"/>
          <w:lang w:val="en-US"/>
        </w:rPr>
        <w:t>g</w:t>
      </w:r>
      <w:proofErr w:type="spellStart"/>
      <w:r w:rsidR="00F716A4">
        <w:rPr>
          <w:rFonts w:ascii="GHEA Grapalat" w:hAnsi="GHEA Grapalat"/>
          <w:sz w:val="22"/>
          <w:szCs w:val="22"/>
        </w:rPr>
        <w:t>mail</w:t>
      </w:r>
      <w:proofErr w:type="spellEnd"/>
      <w:r w:rsidR="00F716A4">
        <w:rPr>
          <w:rFonts w:ascii="GHEA Grapalat" w:hAnsi="GHEA Grapalat"/>
          <w:sz w:val="22"/>
          <w:szCs w:val="22"/>
        </w:rPr>
        <w:t>.</w:t>
      </w:r>
      <w:r w:rsidR="00F716A4">
        <w:rPr>
          <w:rFonts w:ascii="GHEA Grapalat" w:hAnsi="GHEA Grapalat"/>
          <w:sz w:val="22"/>
          <w:szCs w:val="22"/>
          <w:lang w:val="en-US"/>
        </w:rPr>
        <w:t>com</w:t>
      </w:r>
    </w:p>
    <w:p w:rsidR="00596A84" w:rsidRDefault="00596A84" w:rsidP="00596A84">
      <w:pPr>
        <w:pStyle w:val="a3"/>
        <w:widowControl w:val="0"/>
        <w:spacing w:after="160" w:line="240" w:lineRule="auto"/>
        <w:ind w:firstLine="0"/>
        <w:rPr>
          <w:rFonts w:ascii="GHEA Grapalat" w:hAnsi="GHEA Grapalat"/>
          <w:i w:val="0"/>
          <w:sz w:val="24"/>
          <w:szCs w:val="24"/>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596A84" w:rsidRPr="008314FA" w:rsidRDefault="00596A84" w:rsidP="00B46D58">
      <w:pPr>
        <w:pStyle w:val="aa"/>
        <w:widowControl w:val="0"/>
        <w:spacing w:after="160"/>
        <w:ind w:firstLine="567"/>
        <w:jc w:val="right"/>
        <w:rPr>
          <w:rFonts w:ascii="GHEA Grapalat" w:hAnsi="GHEA Grapalat"/>
          <w:i/>
        </w:rPr>
      </w:pPr>
    </w:p>
    <w:p w:rsidR="0075038E" w:rsidRPr="008314FA" w:rsidRDefault="0075038E" w:rsidP="00B46D58">
      <w:pPr>
        <w:pStyle w:val="aa"/>
        <w:widowControl w:val="0"/>
        <w:spacing w:after="160"/>
        <w:ind w:firstLine="567"/>
        <w:jc w:val="right"/>
        <w:rPr>
          <w:rFonts w:ascii="GHEA Grapalat" w:hAnsi="GHEA Grapalat"/>
          <w:i/>
        </w:rPr>
      </w:pPr>
    </w:p>
    <w:p w:rsidR="0075038E" w:rsidRPr="008314FA" w:rsidRDefault="0075038E" w:rsidP="00B46D58">
      <w:pPr>
        <w:pStyle w:val="aa"/>
        <w:widowControl w:val="0"/>
        <w:spacing w:after="160"/>
        <w:ind w:firstLine="567"/>
        <w:jc w:val="right"/>
        <w:rPr>
          <w:rFonts w:ascii="GHEA Grapalat" w:hAnsi="GHEA Grapalat"/>
          <w:i/>
        </w:rPr>
      </w:pPr>
    </w:p>
    <w:p w:rsidR="0075038E" w:rsidRPr="008314FA" w:rsidRDefault="0075038E" w:rsidP="00B46D58">
      <w:pPr>
        <w:pStyle w:val="aa"/>
        <w:widowControl w:val="0"/>
        <w:spacing w:after="160"/>
        <w:ind w:firstLine="567"/>
        <w:jc w:val="right"/>
        <w:rPr>
          <w:rFonts w:ascii="GHEA Grapalat" w:hAnsi="GHEA Grapalat"/>
          <w:i/>
        </w:rPr>
      </w:pPr>
    </w:p>
    <w:p w:rsidR="00596A84" w:rsidRPr="0075038E" w:rsidRDefault="00596A84" w:rsidP="00B46D58">
      <w:pPr>
        <w:pStyle w:val="aa"/>
        <w:widowControl w:val="0"/>
        <w:spacing w:after="160"/>
        <w:ind w:firstLine="567"/>
        <w:jc w:val="right"/>
        <w:rPr>
          <w:rFonts w:ascii="GHEA Grapalat" w:hAnsi="GHEA Grapalat"/>
          <w:i/>
        </w:rPr>
      </w:pPr>
    </w:p>
    <w:p w:rsidR="00F716A4" w:rsidRPr="005446C5" w:rsidRDefault="00F716A4" w:rsidP="0075038E">
      <w:pPr>
        <w:pStyle w:val="aa"/>
        <w:widowControl w:val="0"/>
        <w:spacing w:after="0"/>
        <w:ind w:firstLine="567"/>
        <w:jc w:val="right"/>
        <w:rPr>
          <w:rFonts w:ascii="GHEA Grapalat" w:hAnsi="GHEA Grapalat"/>
          <w:i/>
        </w:rPr>
      </w:pPr>
    </w:p>
    <w:p w:rsidR="00F716A4" w:rsidRPr="005446C5" w:rsidRDefault="00F716A4" w:rsidP="0075038E">
      <w:pPr>
        <w:pStyle w:val="aa"/>
        <w:widowControl w:val="0"/>
        <w:spacing w:after="0"/>
        <w:ind w:firstLine="567"/>
        <w:jc w:val="right"/>
        <w:rPr>
          <w:rFonts w:ascii="GHEA Grapalat" w:hAnsi="GHEA Grapalat"/>
          <w:i/>
        </w:rPr>
      </w:pPr>
    </w:p>
    <w:p w:rsidR="00F716A4" w:rsidRPr="005446C5" w:rsidRDefault="00F716A4" w:rsidP="0075038E">
      <w:pPr>
        <w:pStyle w:val="aa"/>
        <w:widowControl w:val="0"/>
        <w:spacing w:after="0"/>
        <w:ind w:firstLine="567"/>
        <w:jc w:val="right"/>
        <w:rPr>
          <w:rFonts w:ascii="GHEA Grapalat" w:hAnsi="GHEA Grapalat"/>
          <w:i/>
        </w:rPr>
      </w:pPr>
    </w:p>
    <w:p w:rsidR="00F716A4" w:rsidRPr="005446C5" w:rsidRDefault="00F716A4" w:rsidP="0075038E">
      <w:pPr>
        <w:pStyle w:val="aa"/>
        <w:widowControl w:val="0"/>
        <w:spacing w:after="0"/>
        <w:ind w:firstLine="567"/>
        <w:jc w:val="right"/>
        <w:rPr>
          <w:rFonts w:ascii="GHEA Grapalat" w:hAnsi="GHEA Grapalat"/>
          <w:i/>
        </w:rPr>
      </w:pPr>
    </w:p>
    <w:p w:rsidR="00096865" w:rsidRPr="009044F1" w:rsidRDefault="00096865" w:rsidP="0075038E">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75038E">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C3B73" w:rsidRPr="00232502">
        <w:rPr>
          <w:rFonts w:ascii="GHEA Grapalat" w:hAnsi="GHEA Grapalat"/>
          <w:lang w:val="en-US"/>
        </w:rPr>
        <w:t>HH</w:t>
      </w:r>
      <w:r w:rsidR="004C3B73" w:rsidRPr="00232502">
        <w:rPr>
          <w:rFonts w:ascii="GHEA Grapalat" w:hAnsi="GHEA Grapalat"/>
        </w:rPr>
        <w:t xml:space="preserve"> </w:t>
      </w:r>
      <w:r w:rsidR="004C3B73" w:rsidRPr="00232502">
        <w:rPr>
          <w:rFonts w:ascii="GHEA Grapalat" w:hAnsi="GHEA Grapalat"/>
          <w:lang w:val="en-US"/>
        </w:rPr>
        <w:t>LMVH</w:t>
      </w:r>
      <w:r w:rsidR="004C3B73" w:rsidRPr="00232502">
        <w:rPr>
          <w:rFonts w:ascii="GHEA Grapalat" w:hAnsi="GHEA Grapalat"/>
        </w:rPr>
        <w:t xml:space="preserve"> BMAShDzB-2</w:t>
      </w:r>
      <w:r w:rsidR="004C3B73" w:rsidRPr="004C3B73">
        <w:rPr>
          <w:rFonts w:ascii="GHEA Grapalat" w:hAnsi="GHEA Grapalat"/>
          <w:i/>
        </w:rPr>
        <w:t>5</w:t>
      </w:r>
      <w:r w:rsidR="004C3B73" w:rsidRPr="00232502">
        <w:rPr>
          <w:rFonts w:ascii="GHEA Grapalat" w:hAnsi="GHEA Grapalat"/>
        </w:rPr>
        <w:t>/</w:t>
      </w:r>
      <w:r w:rsidR="00F716A4" w:rsidRPr="00F716A4">
        <w:rPr>
          <w:rFonts w:ascii="GHEA Grapalat" w:hAnsi="GHEA Grapalat"/>
          <w:i/>
        </w:rPr>
        <w:t>91</w:t>
      </w:r>
      <w:r w:rsidR="001B32D9" w:rsidRPr="001B32D9">
        <w:rPr>
          <w:rFonts w:ascii="GHEA Grapalat" w:hAnsi="GHEA Grapalat" w:cs="Times Armenian"/>
          <w:i/>
        </w:rPr>
        <w:br/>
      </w:r>
      <w:r w:rsidR="00A46F92">
        <w:rPr>
          <w:rFonts w:ascii="GHEA Grapalat" w:hAnsi="GHEA Grapalat"/>
          <w:i/>
        </w:rPr>
        <w:t xml:space="preserve">№ </w:t>
      </w:r>
      <w:r w:rsidR="00596A84" w:rsidRPr="00596A84">
        <w:rPr>
          <w:rFonts w:ascii="GHEA Grapalat" w:hAnsi="GHEA Grapalat"/>
          <w:i/>
        </w:rPr>
        <w:t>1</w:t>
      </w:r>
      <w:r w:rsidR="00096865" w:rsidRPr="009044F1">
        <w:rPr>
          <w:rFonts w:ascii="GHEA Grapalat" w:hAnsi="GHEA Grapalat"/>
          <w:i/>
        </w:rPr>
        <w:t xml:space="preserve"> от </w:t>
      </w:r>
      <w:r w:rsidR="00F716A4" w:rsidRPr="00F716A4">
        <w:rPr>
          <w:rFonts w:ascii="GHEA Grapalat" w:hAnsi="GHEA Grapalat"/>
          <w:i/>
        </w:rPr>
        <w:t>23</w:t>
      </w:r>
      <w:r w:rsidR="00596A84" w:rsidRPr="00596A84">
        <w:rPr>
          <w:rFonts w:ascii="GHEA Grapalat" w:hAnsi="GHEA Grapalat"/>
          <w:i/>
        </w:rPr>
        <w:t xml:space="preserve"> сентября</w:t>
      </w:r>
      <w:r w:rsidR="00096865" w:rsidRPr="009044F1">
        <w:rPr>
          <w:rFonts w:ascii="GHEA Grapalat" w:hAnsi="GHEA Grapalat"/>
          <w:i/>
        </w:rPr>
        <w:t xml:space="preserve"> 20</w:t>
      </w:r>
      <w:r w:rsidR="00596A84" w:rsidRPr="00596A84">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96A84" w:rsidRPr="00720116" w:rsidRDefault="00596A84" w:rsidP="00596A84">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F716A4" w:rsidRDefault="00096865" w:rsidP="00B46D58">
      <w:pPr>
        <w:pStyle w:val="aa"/>
        <w:widowControl w:val="0"/>
        <w:spacing w:after="160"/>
        <w:ind w:right="-7" w:firstLine="567"/>
        <w:jc w:val="center"/>
        <w:rPr>
          <w:rFonts w:ascii="GHEA Grapalat" w:hAnsi="GHEA Grapalat" w:cs="Sylfaen"/>
          <w:lang w:val="hy-AM"/>
        </w:rPr>
      </w:pPr>
    </w:p>
    <w:p w:rsidR="00F716A4" w:rsidRPr="006F63DC" w:rsidRDefault="002B32D6" w:rsidP="00F716A4">
      <w:pPr>
        <w:jc w:val="center"/>
        <w:rPr>
          <w:rFonts w:ascii="GHEA Grapalat" w:hAnsi="GHEA Grapalat" w:cs="Arial Armenian"/>
          <w:b/>
          <w:color w:val="000000"/>
          <w:lang w:val="hy-AM"/>
        </w:rPr>
      </w:pPr>
      <w:r w:rsidRPr="009044F1">
        <w:rPr>
          <w:rFonts w:ascii="GHEA Grapalat" w:hAnsi="GHEA Grapalat"/>
        </w:rPr>
        <w:t>НА ОТКРЫТЫЙ КОНКУРС, ОБЪЯВЛЕННЫЙ С ЦЕЛЬЮ ПРИОБРЕТЕНИЯ "</w:t>
      </w:r>
      <w:r w:rsidR="00F716A4" w:rsidRPr="00F716A4">
        <w:rPr>
          <w:rFonts w:ascii="GHEA Grapalat" w:hAnsi="GHEA Grapalat" w:cs="Sylfaen" w:hint="eastAsia"/>
          <w:b/>
          <w:sz w:val="18"/>
          <w:szCs w:val="18"/>
          <w:lang w:val="pt-BR"/>
        </w:rPr>
        <w:t xml:space="preserve"> </w:t>
      </w:r>
      <w:r w:rsidR="00F716A4" w:rsidRPr="002764F3">
        <w:rPr>
          <w:rFonts w:ascii="GHEA Grapalat" w:hAnsi="GHEA Grapalat" w:cs="Sylfaen" w:hint="eastAsia"/>
          <w:b/>
          <w:sz w:val="18"/>
          <w:szCs w:val="18"/>
          <w:lang w:val="pt-BR"/>
        </w:rPr>
        <w:t>КАПИТАЛЬНОМУ</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РЕМОНТУ</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УЛИЦ</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ШИНАРАРНЕРИ</w:t>
      </w:r>
      <w:proofErr w:type="gramStart"/>
      <w:r w:rsidR="00F716A4" w:rsidRPr="002764F3">
        <w:rPr>
          <w:rFonts w:ascii="GHEA Grapalat" w:hAnsi="GHEA Grapalat" w:cs="Sylfaen"/>
          <w:b/>
          <w:sz w:val="18"/>
          <w:szCs w:val="18"/>
          <w:lang w:val="pt-BR"/>
        </w:rPr>
        <w:t>,</w:t>
      </w:r>
      <w:r w:rsidR="00F716A4" w:rsidRPr="002764F3">
        <w:rPr>
          <w:rFonts w:ascii="GHEA Grapalat" w:hAnsi="GHEA Grapalat" w:cs="Sylfaen" w:hint="eastAsia"/>
          <w:b/>
          <w:sz w:val="18"/>
          <w:szCs w:val="18"/>
          <w:lang w:val="pt-BR"/>
        </w:rPr>
        <w:t>В</w:t>
      </w:r>
      <w:proofErr w:type="gramEnd"/>
      <w:r w:rsidR="00F716A4" w:rsidRPr="002764F3">
        <w:rPr>
          <w:rFonts w:ascii="GHEA Grapalat" w:hAnsi="GHEA Grapalat" w:cs="Sylfaen"/>
          <w:b/>
          <w:sz w:val="18"/>
          <w:szCs w:val="18"/>
          <w:lang w:val="pt-BR"/>
        </w:rPr>
        <w:t>.</w:t>
      </w:r>
      <w:r w:rsidR="00F716A4" w:rsidRPr="002764F3">
        <w:rPr>
          <w:rFonts w:ascii="GHEA Grapalat" w:hAnsi="GHEA Grapalat" w:cs="Sylfaen" w:hint="eastAsia"/>
          <w:b/>
          <w:sz w:val="18"/>
          <w:szCs w:val="18"/>
          <w:lang w:val="pt-BR"/>
        </w:rPr>
        <w:t>АМБАРЦУМЯНА</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И</w:t>
      </w:r>
      <w:r w:rsidR="00F716A4" w:rsidRPr="002764F3">
        <w:rPr>
          <w:rFonts w:ascii="GHEA Grapalat" w:hAnsi="GHEA Grapalat" w:cs="Sylfaen"/>
          <w:b/>
          <w:sz w:val="18"/>
          <w:szCs w:val="18"/>
          <w:lang w:val="pt-BR"/>
        </w:rPr>
        <w:t xml:space="preserve"> </w:t>
      </w:r>
      <w:r w:rsidR="00F716A4">
        <w:rPr>
          <w:rFonts w:ascii="GHEA Grapalat" w:hAnsi="GHEA Grapalat" w:cs="Sylfaen" w:hint="eastAsia"/>
          <w:b/>
          <w:sz w:val="18"/>
          <w:szCs w:val="18"/>
          <w:lang w:val="pt-BR"/>
        </w:rPr>
        <w:t>УСАНОХАКАН</w:t>
      </w:r>
      <w:r w:rsidR="00F716A4" w:rsidRPr="006F63DC">
        <w:rPr>
          <w:rFonts w:ascii="GHEA Grapalat" w:hAnsi="GHEA Grapalat" w:cs="Sylfaen"/>
          <w:b/>
          <w:sz w:val="18"/>
          <w:szCs w:val="18"/>
          <w:lang w:val="hy-AM"/>
        </w:rPr>
        <w:t xml:space="preserve"> </w:t>
      </w:r>
      <w:r w:rsidR="00F716A4" w:rsidRPr="002764F3">
        <w:rPr>
          <w:rFonts w:ascii="GHEA Grapalat" w:hAnsi="GHEA Grapalat" w:cs="Sylfaen" w:hint="eastAsia"/>
          <w:b/>
          <w:sz w:val="18"/>
          <w:szCs w:val="18"/>
          <w:lang w:val="pt-BR"/>
        </w:rPr>
        <w:t>ОБЩИНЫ</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ВАНАДЗОР</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 ДЛЯ НУЖД </w:t>
      </w:r>
      <w:r w:rsidR="00596A84" w:rsidRPr="00BD05B2">
        <w:rPr>
          <w:rFonts w:ascii="GHEA Grapalat" w:hAnsi="GHEA Grapalat"/>
        </w:rPr>
        <w:t>“ПЕРСОНАЛ МУНИЦИПАЛИТЕТА ВАНАДЗОРА”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75038E" w:rsidRPr="008314FA" w:rsidRDefault="0075038E"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246EDC">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75038E">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716A4" w:rsidRPr="006F63DC" w:rsidRDefault="00F716A4" w:rsidP="00F716A4">
      <w:pPr>
        <w:jc w:val="center"/>
        <w:rPr>
          <w:rFonts w:ascii="GHEA Grapalat" w:hAnsi="GHEA Grapalat" w:cs="Arial Armenian"/>
          <w:b/>
          <w:color w:val="000000"/>
          <w:lang w:val="hy-AM"/>
        </w:rPr>
      </w:pPr>
      <w:r w:rsidRPr="002764F3">
        <w:rPr>
          <w:rFonts w:ascii="GHEA Grapalat" w:hAnsi="GHEA Grapalat" w:cs="Sylfaen" w:hint="eastAsia"/>
          <w:b/>
          <w:sz w:val="18"/>
          <w:szCs w:val="18"/>
          <w:lang w:val="pt-BR"/>
        </w:rPr>
        <w:t>КАПИТАЛЬНОМУ</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РЕМОНТУ</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УЛИЦ</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ШИНАРАРНЕРИ</w:t>
      </w:r>
      <w:r w:rsidRPr="002764F3">
        <w:rPr>
          <w:rFonts w:ascii="GHEA Grapalat" w:hAnsi="GHEA Grapalat" w:cs="Sylfaen"/>
          <w:b/>
          <w:sz w:val="18"/>
          <w:szCs w:val="18"/>
          <w:lang w:val="pt-BR"/>
        </w:rPr>
        <w:t>,</w:t>
      </w:r>
      <w:r w:rsidRPr="002764F3">
        <w:rPr>
          <w:rFonts w:ascii="GHEA Grapalat" w:hAnsi="GHEA Grapalat" w:cs="Sylfaen" w:hint="eastAsia"/>
          <w:b/>
          <w:sz w:val="18"/>
          <w:szCs w:val="18"/>
          <w:lang w:val="pt-BR"/>
        </w:rPr>
        <w:t>В</w:t>
      </w:r>
      <w:r w:rsidRPr="002764F3">
        <w:rPr>
          <w:rFonts w:ascii="GHEA Grapalat" w:hAnsi="GHEA Grapalat" w:cs="Sylfaen"/>
          <w:b/>
          <w:sz w:val="18"/>
          <w:szCs w:val="18"/>
          <w:lang w:val="pt-BR"/>
        </w:rPr>
        <w:t>.</w:t>
      </w:r>
      <w:r w:rsidRPr="002764F3">
        <w:rPr>
          <w:rFonts w:ascii="GHEA Grapalat" w:hAnsi="GHEA Grapalat" w:cs="Sylfaen" w:hint="eastAsia"/>
          <w:b/>
          <w:sz w:val="18"/>
          <w:szCs w:val="18"/>
          <w:lang w:val="pt-BR"/>
        </w:rPr>
        <w:t>АМБАРЦУМЯНА</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И</w:t>
      </w:r>
      <w:r w:rsidRPr="002764F3">
        <w:rPr>
          <w:rFonts w:ascii="GHEA Grapalat" w:hAnsi="GHEA Grapalat" w:cs="Sylfaen"/>
          <w:b/>
          <w:sz w:val="18"/>
          <w:szCs w:val="18"/>
          <w:lang w:val="pt-BR"/>
        </w:rPr>
        <w:t xml:space="preserve"> </w:t>
      </w:r>
      <w:r>
        <w:rPr>
          <w:rFonts w:ascii="GHEA Grapalat" w:hAnsi="GHEA Grapalat" w:cs="Sylfaen" w:hint="eastAsia"/>
          <w:b/>
          <w:sz w:val="18"/>
          <w:szCs w:val="18"/>
          <w:lang w:val="pt-BR"/>
        </w:rPr>
        <w:t>УСАНОХАКАН</w:t>
      </w:r>
      <w:r w:rsidRPr="006F63DC">
        <w:rPr>
          <w:rFonts w:ascii="GHEA Grapalat" w:hAnsi="GHEA Grapalat" w:cs="Sylfaen"/>
          <w:b/>
          <w:sz w:val="18"/>
          <w:szCs w:val="18"/>
          <w:lang w:val="hy-AM"/>
        </w:rPr>
        <w:t xml:space="preserve"> </w:t>
      </w:r>
      <w:r w:rsidRPr="002764F3">
        <w:rPr>
          <w:rFonts w:ascii="GHEA Grapalat" w:hAnsi="GHEA Grapalat" w:cs="Sylfaen" w:hint="eastAsia"/>
          <w:b/>
          <w:sz w:val="18"/>
          <w:szCs w:val="18"/>
          <w:lang w:val="pt-BR"/>
        </w:rPr>
        <w:t>ОБЩИНЫ</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ВАНАДЗОР</w:t>
      </w:r>
    </w:p>
    <w:p w:rsidR="00615B35" w:rsidRPr="00596A84" w:rsidRDefault="00246EDC" w:rsidP="00596A84">
      <w:pPr>
        <w:widowControl w:val="0"/>
        <w:jc w:val="center"/>
        <w:rPr>
          <w:rFonts w:ascii="GHEA Grapalat" w:hAnsi="GHEA Grapalat"/>
          <w:b/>
        </w:rPr>
      </w:pPr>
      <w:r w:rsidRPr="00246EDC">
        <w:rPr>
          <w:rFonts w:ascii="GHEA Grapalat" w:hAnsi="GHEA Grapalat"/>
          <w:b/>
        </w:rPr>
        <w:t xml:space="preserve">, </w:t>
      </w:r>
      <w:r w:rsidRPr="00246EDC">
        <w:rPr>
          <w:rFonts w:ascii="GHEA Grapalat" w:hAnsi="GHEA Grapalat" w:hint="eastAsia"/>
          <w:b/>
        </w:rPr>
        <w:t>ОБЩИНА</w:t>
      </w:r>
      <w:r w:rsidRPr="00246EDC">
        <w:rPr>
          <w:rFonts w:ascii="GHEA Grapalat" w:hAnsi="GHEA Grapalat"/>
          <w:b/>
        </w:rPr>
        <w:t xml:space="preserve"> </w:t>
      </w:r>
      <w:r w:rsidRPr="00246EDC">
        <w:rPr>
          <w:rFonts w:ascii="GHEA Grapalat" w:hAnsi="GHEA Grapalat" w:hint="eastAsia"/>
          <w:b/>
        </w:rPr>
        <w:t>ВАНАДЗОР</w:t>
      </w:r>
      <w:r w:rsidR="00F716A4" w:rsidRPr="00F716A4">
        <w:rPr>
          <w:rFonts w:ascii="GHEA Grapalat" w:hAnsi="GHEA Grapalat"/>
          <w:b/>
        </w:rPr>
        <w:t xml:space="preserve"> </w:t>
      </w:r>
      <w:r w:rsidR="005D7731" w:rsidRPr="002E069D">
        <w:rPr>
          <w:rFonts w:ascii="GHEA Grapalat" w:hAnsi="GHEA Grapalat"/>
          <w:b/>
        </w:rPr>
        <w:t>ДЛЯ НУЖД</w:t>
      </w:r>
      <w:r w:rsidR="00EB5576" w:rsidRPr="00596A84">
        <w:rPr>
          <w:rFonts w:ascii="GHEA Grapalat" w:hAnsi="GHEA Grapalat"/>
          <w:b/>
        </w:rPr>
        <w:t xml:space="preserve"> </w:t>
      </w:r>
      <w:r w:rsidR="00596A84" w:rsidRPr="00596A84">
        <w:rPr>
          <w:rFonts w:ascii="GHEA Grapalat" w:hAnsi="GHEA Grapalat"/>
          <w:b/>
        </w:rPr>
        <w:t>“ПЕРСОНАЛ МУНИЦИПАЛИТЕТА ВАНАДЗОРА” МАУ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246EDC">
        <w:rPr>
          <w:rFonts w:ascii="GHEA Grapalat" w:hAnsi="GHEA Grapalat"/>
          <w:b/>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596A8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716A4">
        <w:rPr>
          <w:rFonts w:ascii="GHEA Grapalat" w:hAnsi="GHEA Grapalat"/>
          <w:spacing w:val="-6"/>
        </w:rPr>
        <w:t>HH LMVH BMAShDzB-25/</w:t>
      </w:r>
      <w:r w:rsidR="00F716A4" w:rsidRPr="00F716A4">
        <w:rPr>
          <w:rFonts w:ascii="GHEA Grapalat" w:hAnsi="GHEA Grapalat"/>
          <w:spacing w:val="-6"/>
        </w:rPr>
        <w:t>91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596A84" w:rsidRPr="00401DD8">
        <w:rPr>
          <w:rFonts w:ascii="GHEA Grapalat" w:hAnsi="GHEA Grapalat"/>
          <w:i/>
        </w:rPr>
        <w:t xml:space="preserve">“Персонал муниципалитета </w:t>
      </w:r>
      <w:proofErr w:type="spellStart"/>
      <w:r w:rsidR="00596A84" w:rsidRPr="00401DD8">
        <w:rPr>
          <w:rFonts w:ascii="GHEA Grapalat" w:hAnsi="GHEA Grapalat"/>
          <w:i/>
        </w:rPr>
        <w:t>Ванадзора</w:t>
      </w:r>
      <w:proofErr w:type="spellEnd"/>
      <w:r w:rsidR="00596A84" w:rsidRPr="00401DD8">
        <w:rPr>
          <w:rFonts w:ascii="GHEA Grapalat" w:hAnsi="GHEA Grapalat"/>
          <w:i/>
        </w:rPr>
        <w:t>” МАУ</w:t>
      </w:r>
      <w:r w:rsidR="00596A84"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50E42" w:rsidRPr="009044F1">
        <w:rPr>
          <w:rFonts w:ascii="GHEA Grapalat" w:hAnsi="GHEA Grapalat"/>
          <w:sz w:val="24"/>
          <w:szCs w:val="24"/>
        </w:rPr>
        <w:t>"</w:t>
      </w:r>
      <w:proofErr w:type="spellStart"/>
      <w:r w:rsidR="00F716A4">
        <w:rPr>
          <w:rFonts w:ascii="GHEA Grapalat" w:hAnsi="GHEA Grapalat"/>
          <w:sz w:val="24"/>
          <w:szCs w:val="24"/>
          <w:lang w:val="en-US"/>
        </w:rPr>
        <w:t>gnumner</w:t>
      </w:r>
      <w:r w:rsidR="00F93DA9">
        <w:rPr>
          <w:rFonts w:ascii="GHEA Grapalat" w:hAnsi="GHEA Grapalat"/>
          <w:sz w:val="24"/>
          <w:szCs w:val="24"/>
          <w:lang w:val="en-US"/>
        </w:rPr>
        <w:t>v</w:t>
      </w:r>
      <w:proofErr w:type="spellEnd"/>
      <w:r w:rsidR="00F716A4" w:rsidRPr="00F716A4">
        <w:rPr>
          <w:rFonts w:ascii="GHEA Grapalat" w:hAnsi="GHEA Grapalat"/>
          <w:sz w:val="24"/>
          <w:szCs w:val="24"/>
        </w:rPr>
        <w:t>2025</w:t>
      </w:r>
      <w:r w:rsidR="00850E42" w:rsidRPr="009F030E">
        <w:rPr>
          <w:rFonts w:ascii="GHEA Grapalat" w:hAnsi="GHEA Grapalat"/>
          <w:sz w:val="24"/>
          <w:szCs w:val="24"/>
        </w:rPr>
        <w:t>@</w:t>
      </w:r>
      <w:proofErr w:type="spellStart"/>
      <w:r w:rsidR="00F716A4">
        <w:rPr>
          <w:rFonts w:ascii="GHEA Grapalat" w:hAnsi="GHEA Grapalat"/>
          <w:sz w:val="24"/>
          <w:szCs w:val="24"/>
          <w:lang w:val="en-US"/>
        </w:rPr>
        <w:t>g</w:t>
      </w:r>
      <w:r w:rsidR="00850E42">
        <w:rPr>
          <w:rFonts w:ascii="GHEA Grapalat" w:hAnsi="GHEA Grapalat"/>
          <w:sz w:val="24"/>
          <w:szCs w:val="24"/>
          <w:lang w:val="en-US"/>
        </w:rPr>
        <w:t>mail</w:t>
      </w:r>
      <w:proofErr w:type="spellEnd"/>
      <w:r w:rsidR="00850E42" w:rsidRPr="009F030E">
        <w:rPr>
          <w:rFonts w:ascii="GHEA Grapalat" w:hAnsi="GHEA Grapalat"/>
          <w:sz w:val="24"/>
          <w:szCs w:val="24"/>
        </w:rPr>
        <w:t>.</w:t>
      </w:r>
      <w:r w:rsidR="00F716A4">
        <w:rPr>
          <w:rFonts w:ascii="GHEA Grapalat" w:hAnsi="GHEA Grapalat"/>
          <w:sz w:val="24"/>
          <w:szCs w:val="24"/>
          <w:lang w:val="en-US"/>
        </w:rPr>
        <w:t>com</w:t>
      </w:r>
      <w:r w:rsidR="00850E42"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716A4" w:rsidRPr="006F63DC" w:rsidRDefault="00845AA5" w:rsidP="00F716A4">
      <w:pPr>
        <w:jc w:val="center"/>
        <w:rPr>
          <w:rFonts w:ascii="GHEA Grapalat" w:hAnsi="GHEA Grapalat" w:cs="Arial Armenian"/>
          <w:b/>
          <w:color w:val="000000"/>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F716A4" w:rsidRPr="00F716A4">
        <w:rPr>
          <w:rFonts w:ascii="GHEA Grapalat" w:hAnsi="GHEA Grapalat" w:cs="Sylfaen" w:hint="eastAsia"/>
          <w:b/>
          <w:sz w:val="18"/>
          <w:szCs w:val="18"/>
          <w:lang w:val="pt-BR"/>
        </w:rPr>
        <w:t xml:space="preserve"> </w:t>
      </w:r>
      <w:r w:rsidR="00F716A4" w:rsidRPr="002764F3">
        <w:rPr>
          <w:rFonts w:ascii="GHEA Grapalat" w:hAnsi="GHEA Grapalat" w:cs="Sylfaen" w:hint="eastAsia"/>
          <w:b/>
          <w:sz w:val="18"/>
          <w:szCs w:val="18"/>
          <w:lang w:val="pt-BR"/>
        </w:rPr>
        <w:t>КАПИТАЛЬНОМУ</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РЕМОНТУ</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УЛИЦ</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ШИНАРАРНЕРИ</w:t>
      </w:r>
      <w:proofErr w:type="gramStart"/>
      <w:r w:rsidR="00F716A4" w:rsidRPr="002764F3">
        <w:rPr>
          <w:rFonts w:ascii="GHEA Grapalat" w:hAnsi="GHEA Grapalat" w:cs="Sylfaen"/>
          <w:b/>
          <w:sz w:val="18"/>
          <w:szCs w:val="18"/>
          <w:lang w:val="pt-BR"/>
        </w:rPr>
        <w:t>,</w:t>
      </w:r>
      <w:r w:rsidR="00F716A4" w:rsidRPr="002764F3">
        <w:rPr>
          <w:rFonts w:ascii="GHEA Grapalat" w:hAnsi="GHEA Grapalat" w:cs="Sylfaen" w:hint="eastAsia"/>
          <w:b/>
          <w:sz w:val="18"/>
          <w:szCs w:val="18"/>
          <w:lang w:val="pt-BR"/>
        </w:rPr>
        <w:t>В</w:t>
      </w:r>
      <w:proofErr w:type="gramEnd"/>
      <w:r w:rsidR="00F716A4" w:rsidRPr="002764F3">
        <w:rPr>
          <w:rFonts w:ascii="GHEA Grapalat" w:hAnsi="GHEA Grapalat" w:cs="Sylfaen"/>
          <w:b/>
          <w:sz w:val="18"/>
          <w:szCs w:val="18"/>
          <w:lang w:val="pt-BR"/>
        </w:rPr>
        <w:t>.</w:t>
      </w:r>
      <w:r w:rsidR="00F716A4" w:rsidRPr="002764F3">
        <w:rPr>
          <w:rFonts w:ascii="GHEA Grapalat" w:hAnsi="GHEA Grapalat" w:cs="Sylfaen" w:hint="eastAsia"/>
          <w:b/>
          <w:sz w:val="18"/>
          <w:szCs w:val="18"/>
          <w:lang w:val="pt-BR"/>
        </w:rPr>
        <w:t>АМБАРЦУМЯНА</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И</w:t>
      </w:r>
      <w:r w:rsidR="00F716A4" w:rsidRPr="002764F3">
        <w:rPr>
          <w:rFonts w:ascii="GHEA Grapalat" w:hAnsi="GHEA Grapalat" w:cs="Sylfaen"/>
          <w:b/>
          <w:sz w:val="18"/>
          <w:szCs w:val="18"/>
          <w:lang w:val="pt-BR"/>
        </w:rPr>
        <w:t xml:space="preserve"> </w:t>
      </w:r>
      <w:r w:rsidR="00F716A4">
        <w:rPr>
          <w:rFonts w:ascii="GHEA Grapalat" w:hAnsi="GHEA Grapalat" w:cs="Sylfaen" w:hint="eastAsia"/>
          <w:b/>
          <w:sz w:val="18"/>
          <w:szCs w:val="18"/>
          <w:lang w:val="pt-BR"/>
        </w:rPr>
        <w:t>УСАНОХАКАН</w:t>
      </w:r>
      <w:r w:rsidR="00F716A4" w:rsidRPr="006F63DC">
        <w:rPr>
          <w:rFonts w:ascii="GHEA Grapalat" w:hAnsi="GHEA Grapalat" w:cs="Sylfaen"/>
          <w:b/>
          <w:sz w:val="18"/>
          <w:szCs w:val="18"/>
          <w:lang w:val="hy-AM"/>
        </w:rPr>
        <w:t xml:space="preserve"> </w:t>
      </w:r>
      <w:r w:rsidR="00F716A4" w:rsidRPr="002764F3">
        <w:rPr>
          <w:rFonts w:ascii="GHEA Grapalat" w:hAnsi="GHEA Grapalat" w:cs="Sylfaen" w:hint="eastAsia"/>
          <w:b/>
          <w:sz w:val="18"/>
          <w:szCs w:val="18"/>
          <w:lang w:val="pt-BR"/>
        </w:rPr>
        <w:t>ОБЩИНЫ</w:t>
      </w:r>
      <w:r w:rsidR="00F716A4" w:rsidRPr="002764F3">
        <w:rPr>
          <w:rFonts w:ascii="GHEA Grapalat" w:hAnsi="GHEA Grapalat" w:cs="Sylfaen"/>
          <w:b/>
          <w:sz w:val="18"/>
          <w:szCs w:val="18"/>
          <w:lang w:val="pt-BR"/>
        </w:rPr>
        <w:t xml:space="preserve"> </w:t>
      </w:r>
      <w:r w:rsidR="00F716A4" w:rsidRPr="002764F3">
        <w:rPr>
          <w:rFonts w:ascii="GHEA Grapalat" w:hAnsi="GHEA Grapalat" w:cs="Sylfaen" w:hint="eastAsia"/>
          <w:b/>
          <w:sz w:val="18"/>
          <w:szCs w:val="18"/>
          <w:lang w:val="pt-BR"/>
        </w:rPr>
        <w:t>ВАНАДЗОР</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6E002E" w:rsidRPr="006E002E">
        <w:rPr>
          <w:rFonts w:ascii="GHEA Grapalat" w:hAnsi="GHEA Grapalat"/>
          <w:i w:val="0"/>
          <w:spacing w:val="6"/>
          <w:sz w:val="24"/>
          <w:szCs w:val="24"/>
          <w:u w:val="single"/>
        </w:rPr>
        <w:t xml:space="preserve">Персонал муниципалитета </w:t>
      </w:r>
      <w:proofErr w:type="spellStart"/>
      <w:r w:rsidR="006E002E" w:rsidRPr="006E002E">
        <w:rPr>
          <w:rFonts w:ascii="GHEA Grapalat" w:hAnsi="GHEA Grapalat"/>
          <w:i w:val="0"/>
          <w:spacing w:val="6"/>
          <w:sz w:val="24"/>
          <w:szCs w:val="24"/>
          <w:u w:val="single"/>
        </w:rPr>
        <w:t>Ванадзора</w:t>
      </w:r>
      <w:proofErr w:type="spellEnd"/>
      <w:r w:rsidR="006E002E" w:rsidRPr="006E002E">
        <w:rPr>
          <w:rFonts w:ascii="GHEA Grapalat" w:hAnsi="GHEA Grapalat"/>
          <w:i w:val="0"/>
          <w:spacing w:val="6"/>
          <w:sz w:val="24"/>
          <w:szCs w:val="24"/>
          <w:u w:val="single"/>
        </w:rPr>
        <w:t xml:space="preserve">” МАУ </w:t>
      </w:r>
      <w:r w:rsidRPr="009044F1">
        <w:rPr>
          <w:rFonts w:ascii="GHEA Grapalat" w:hAnsi="GHEA Grapalat"/>
          <w:i w:val="0"/>
          <w:sz w:val="24"/>
          <w:szCs w:val="24"/>
        </w:rPr>
        <w:t>", которые сгруппированы в лоты "</w:t>
      </w:r>
      <w:r w:rsidR="00246EDC" w:rsidRPr="00246EDC">
        <w:rPr>
          <w:rFonts w:ascii="GHEA Grapalat" w:hAnsi="GHEA Grapalat"/>
          <w:i w:val="0"/>
          <w:sz w:val="24"/>
          <w:szCs w:val="24"/>
        </w:rPr>
        <w:t>1</w:t>
      </w:r>
      <w:r w:rsidRPr="009044F1">
        <w:rPr>
          <w:rFonts w:ascii="GHEA Grapalat" w:hAnsi="GHEA Grapalat"/>
          <w:i w:val="0"/>
          <w:sz w:val="24"/>
          <w:szCs w:val="24"/>
        </w:rPr>
        <w:t>":</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834"/>
      </w:tblGrid>
      <w:tr w:rsidR="00216275" w:rsidRPr="009044F1" w:rsidTr="0029338B">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834"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9338B">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834"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9338B">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46EDC" w:rsidRDefault="00F716A4"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772134600</w:t>
            </w:r>
          </w:p>
        </w:tc>
        <w:tc>
          <w:tcPr>
            <w:tcW w:w="6834" w:type="dxa"/>
            <w:vAlign w:val="center"/>
          </w:tcPr>
          <w:p w:rsidR="00F716A4" w:rsidRPr="006F63DC" w:rsidRDefault="00F716A4" w:rsidP="00F716A4">
            <w:pPr>
              <w:jc w:val="center"/>
              <w:rPr>
                <w:rFonts w:ascii="GHEA Grapalat" w:hAnsi="GHEA Grapalat" w:cs="Arial Armenian"/>
                <w:b/>
                <w:color w:val="000000"/>
                <w:lang w:val="hy-AM"/>
              </w:rPr>
            </w:pPr>
            <w:r w:rsidRPr="002764F3">
              <w:rPr>
                <w:rFonts w:ascii="GHEA Grapalat" w:hAnsi="GHEA Grapalat" w:cs="Sylfaen" w:hint="eastAsia"/>
                <w:b/>
                <w:sz w:val="18"/>
                <w:szCs w:val="18"/>
                <w:lang w:val="pt-BR"/>
              </w:rPr>
              <w:t>КАПИТАЛЬНОМУ</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РЕМОНТУ</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УЛИЦ</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ШИНАРАРНЕРИ</w:t>
            </w:r>
            <w:r w:rsidRPr="002764F3">
              <w:rPr>
                <w:rFonts w:ascii="GHEA Grapalat" w:hAnsi="GHEA Grapalat" w:cs="Sylfaen"/>
                <w:b/>
                <w:sz w:val="18"/>
                <w:szCs w:val="18"/>
                <w:lang w:val="pt-BR"/>
              </w:rPr>
              <w:t>,</w:t>
            </w:r>
            <w:r w:rsidRPr="002764F3">
              <w:rPr>
                <w:rFonts w:ascii="GHEA Grapalat" w:hAnsi="GHEA Grapalat" w:cs="Sylfaen" w:hint="eastAsia"/>
                <w:b/>
                <w:sz w:val="18"/>
                <w:szCs w:val="18"/>
                <w:lang w:val="pt-BR"/>
              </w:rPr>
              <w:t>В</w:t>
            </w:r>
            <w:r w:rsidRPr="002764F3">
              <w:rPr>
                <w:rFonts w:ascii="GHEA Grapalat" w:hAnsi="GHEA Grapalat" w:cs="Sylfaen"/>
                <w:b/>
                <w:sz w:val="18"/>
                <w:szCs w:val="18"/>
                <w:lang w:val="pt-BR"/>
              </w:rPr>
              <w:t>.</w:t>
            </w:r>
            <w:r w:rsidRPr="002764F3">
              <w:rPr>
                <w:rFonts w:ascii="GHEA Grapalat" w:hAnsi="GHEA Grapalat" w:cs="Sylfaen" w:hint="eastAsia"/>
                <w:b/>
                <w:sz w:val="18"/>
                <w:szCs w:val="18"/>
                <w:lang w:val="pt-BR"/>
              </w:rPr>
              <w:t>АМБАРЦУМЯНА</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И</w:t>
            </w:r>
            <w:r w:rsidRPr="002764F3">
              <w:rPr>
                <w:rFonts w:ascii="GHEA Grapalat" w:hAnsi="GHEA Grapalat" w:cs="Sylfaen"/>
                <w:b/>
                <w:sz w:val="18"/>
                <w:szCs w:val="18"/>
                <w:lang w:val="pt-BR"/>
              </w:rPr>
              <w:t xml:space="preserve"> </w:t>
            </w:r>
            <w:r>
              <w:rPr>
                <w:rFonts w:ascii="GHEA Grapalat" w:hAnsi="GHEA Grapalat" w:cs="Sylfaen" w:hint="eastAsia"/>
                <w:b/>
                <w:sz w:val="18"/>
                <w:szCs w:val="18"/>
                <w:lang w:val="pt-BR"/>
              </w:rPr>
              <w:t>УСАНОХАКАН</w:t>
            </w:r>
            <w:r w:rsidRPr="006F63DC">
              <w:rPr>
                <w:rFonts w:ascii="GHEA Grapalat" w:hAnsi="GHEA Grapalat" w:cs="Sylfaen"/>
                <w:b/>
                <w:sz w:val="18"/>
                <w:szCs w:val="18"/>
                <w:lang w:val="hy-AM"/>
              </w:rPr>
              <w:t xml:space="preserve"> </w:t>
            </w:r>
            <w:r w:rsidRPr="002764F3">
              <w:rPr>
                <w:rFonts w:ascii="GHEA Grapalat" w:hAnsi="GHEA Grapalat" w:cs="Sylfaen" w:hint="eastAsia"/>
                <w:b/>
                <w:sz w:val="18"/>
                <w:szCs w:val="18"/>
                <w:lang w:val="pt-BR"/>
              </w:rPr>
              <w:t>ОБЩИНЫ</w:t>
            </w:r>
            <w:r w:rsidRPr="002764F3">
              <w:rPr>
                <w:rFonts w:ascii="GHEA Grapalat" w:hAnsi="GHEA Grapalat" w:cs="Sylfaen"/>
                <w:b/>
                <w:sz w:val="18"/>
                <w:szCs w:val="18"/>
                <w:lang w:val="pt-BR"/>
              </w:rPr>
              <w:t xml:space="preserve"> </w:t>
            </w:r>
            <w:r w:rsidRPr="002764F3">
              <w:rPr>
                <w:rFonts w:ascii="GHEA Grapalat" w:hAnsi="GHEA Grapalat" w:cs="Sylfaen" w:hint="eastAsia"/>
                <w:b/>
                <w:sz w:val="18"/>
                <w:szCs w:val="18"/>
                <w:lang w:val="pt-BR"/>
              </w:rPr>
              <w:t>ВАНАДЗОР</w:t>
            </w:r>
          </w:p>
          <w:p w:rsidR="009E0E87" w:rsidRPr="00F716A4" w:rsidRDefault="009E0E87" w:rsidP="00B46D58">
            <w:pPr>
              <w:pStyle w:val="23"/>
              <w:widowControl w:val="0"/>
              <w:spacing w:after="120" w:line="240" w:lineRule="auto"/>
              <w:ind w:firstLine="0"/>
              <w:rPr>
                <w:rFonts w:ascii="GHEA Grapalat" w:hAnsi="GHEA Grapalat"/>
                <w:sz w:val="24"/>
                <w:szCs w:val="24"/>
                <w:u w:val="single"/>
                <w:vertAlign w:val="subscript"/>
                <w:lang w:val="hy-AM"/>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w:t>
      </w:r>
      <w:r w:rsidR="00664BFB">
        <w:rPr>
          <w:rFonts w:ascii="GHEA Grapalat" w:hAnsi="GHEA Grapalat"/>
        </w:rPr>
        <w:lastRenderedPageBreak/>
        <w:t xml:space="preserve">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w:t>
      </w:r>
      <w:r w:rsidR="00750FFF" w:rsidRPr="00750FFF">
        <w:rPr>
          <w:rFonts w:ascii="GHEA Grapalat" w:hAnsi="GHEA Grapalat"/>
          <w:lang w:val="hy-AM"/>
        </w:rPr>
        <w:lastRenderedPageBreak/>
        <w:t>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C71AD" w:rsidRPr="002C71AD">
        <w:rPr>
          <w:rFonts w:ascii="GHEA Grapalat" w:hAnsi="GHEA Grapalat"/>
          <w:sz w:val="24"/>
          <w:szCs w:val="24"/>
        </w:rPr>
        <w:t>1</w:t>
      </w:r>
      <w:r w:rsidR="00F93DA9" w:rsidRPr="00F93DA9">
        <w:rPr>
          <w:rFonts w:ascii="GHEA Grapalat" w:hAnsi="GHEA Grapalat"/>
          <w:sz w:val="24"/>
          <w:szCs w:val="24"/>
        </w:rPr>
        <w:t>2</w:t>
      </w:r>
      <w:r w:rsidR="002C71AD" w:rsidRPr="002C71AD">
        <w:rPr>
          <w:rFonts w:ascii="GHEA Grapalat" w:hAnsi="GHEA Grapalat"/>
          <w:sz w:val="24"/>
          <w:szCs w:val="24"/>
        </w:rPr>
        <w:t>:00</w:t>
      </w:r>
      <w:r w:rsidRPr="009044F1">
        <w:rPr>
          <w:rFonts w:ascii="GHEA Grapalat" w:hAnsi="GHEA Grapalat"/>
          <w:sz w:val="24"/>
          <w:szCs w:val="24"/>
        </w:rPr>
        <w:t>" часов "</w:t>
      </w:r>
      <w:r w:rsidR="002C71AD" w:rsidRPr="002C71AD">
        <w:rPr>
          <w:rFonts w:ascii="GHEA Grapalat" w:hAnsi="GHEA Grapalat"/>
          <w:sz w:val="24"/>
          <w:szCs w:val="24"/>
        </w:rPr>
        <w:t>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D94784">
        <w:rPr>
          <w:rFonts w:ascii="GHEA Grapalat" w:hAnsi="GHEA Grapalat"/>
          <w:b/>
        </w:rPr>
        <w:t>обеспечение заявки</w:t>
      </w:r>
      <w:r w:rsidR="0067389F" w:rsidRPr="00D94784">
        <w:rPr>
          <w:rFonts w:ascii="GHEA Grapalat" w:hAnsi="GHEA Grapalat"/>
          <w:b/>
        </w:rPr>
        <w:t>-</w:t>
      </w:r>
      <w:r w:rsidR="00E326DD" w:rsidRPr="00D94784">
        <w:rPr>
          <w:rFonts w:ascii="GHEA Grapalat" w:hAnsi="GHEA Grapalat"/>
          <w:b/>
        </w:rPr>
        <w:t>в форме наличных денег или банковской гарантии</w:t>
      </w:r>
      <w:r w:rsidR="0067389F" w:rsidRPr="000811C1">
        <w:rPr>
          <w:rFonts w:ascii="GHEA Grapalat" w:hAnsi="GHEA Grapalat"/>
        </w:rPr>
        <w:t>.</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proofErr w:type="gramStart"/>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proofErr w:type="gramEnd"/>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FD37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FD3713">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FD3713">
      <w:pPr>
        <w:pStyle w:val="HTML"/>
        <w:shd w:val="clear" w:color="auto" w:fill="F8F9FA"/>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FD3713">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FD3713">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FD371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FD3713">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FD3713">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FD371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w:t>
      </w:r>
      <w:r w:rsidRPr="009044F1">
        <w:rPr>
          <w:rFonts w:ascii="GHEA Grapalat" w:hAnsi="GHEA Grapalat"/>
        </w:rPr>
        <w:lastRenderedPageBreak/>
        <w:t xml:space="preserve">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FD3713" w:rsidRPr="00FD3713">
        <w:rPr>
          <w:rFonts w:ascii="GHEA Grapalat" w:hAnsi="GHEA Grapalat"/>
        </w:rPr>
        <w:t xml:space="preserve">120 (сто двадцати) рабочих дней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C3B73" w:rsidRPr="004C3B73">
        <w:rPr>
          <w:rFonts w:ascii="GHEA Grapalat" w:hAnsi="GHEA Grapalat"/>
          <w:sz w:val="24"/>
          <w:szCs w:val="24"/>
        </w:rPr>
        <w:t>30</w:t>
      </w:r>
      <w:r w:rsidRPr="009044F1">
        <w:rPr>
          <w:rFonts w:ascii="GHEA Grapalat" w:hAnsi="GHEA Grapalat"/>
          <w:sz w:val="24"/>
          <w:szCs w:val="24"/>
        </w:rPr>
        <w:t>"-ый день в "</w:t>
      </w:r>
      <w:r w:rsidR="004C3B73" w:rsidRPr="004C3B73">
        <w:rPr>
          <w:rFonts w:ascii="GHEA Grapalat" w:hAnsi="GHEA Grapalat"/>
          <w:sz w:val="24"/>
          <w:szCs w:val="24"/>
        </w:rPr>
        <w:t>1</w:t>
      </w:r>
      <w:r w:rsidR="00F93DA9" w:rsidRPr="00F93DA9">
        <w:rPr>
          <w:rFonts w:ascii="GHEA Grapalat" w:hAnsi="GHEA Grapalat"/>
          <w:sz w:val="24"/>
          <w:szCs w:val="24"/>
        </w:rPr>
        <w:t>2</w:t>
      </w:r>
      <w:r w:rsidR="004C3B73" w:rsidRPr="004C3B73">
        <w:rPr>
          <w:rFonts w:ascii="GHEA Grapalat" w:hAnsi="GHEA Grapalat"/>
          <w:sz w:val="24"/>
          <w:szCs w:val="24"/>
        </w:rPr>
        <w:t>:00</w:t>
      </w:r>
      <w:r w:rsidRPr="009044F1">
        <w:rPr>
          <w:rFonts w:ascii="GHEA Grapalat" w:hAnsi="GHEA Grapalat"/>
          <w:sz w:val="24"/>
          <w:szCs w:val="24"/>
        </w:rPr>
        <w:t xml:space="preserve"> "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w:t>
      </w:r>
      <w:r w:rsidRPr="009044F1">
        <w:rPr>
          <w:rFonts w:ascii="GHEA Grapalat" w:hAnsi="GHEA Grapalat"/>
        </w:rPr>
        <w:lastRenderedPageBreak/>
        <w:t xml:space="preserve">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81F13" w:rsidRPr="00EA0741">
        <w:rPr>
          <w:rFonts w:ascii="GHEA Grapalat" w:hAnsi="GHEA Grapalat"/>
          <w:i w:val="0"/>
          <w:sz w:val="24"/>
          <w:szCs w:val="24"/>
        </w:rPr>
        <w:t xml:space="preserve">Республики Армения по курсу установленным </w:t>
      </w:r>
      <w:r w:rsidR="00B81F13" w:rsidRPr="00EA0741">
        <w:rPr>
          <w:rFonts w:ascii="GHEA Grapalat" w:hAnsi="GHEA Grapalat"/>
          <w:i w:val="0"/>
          <w:color w:val="000000"/>
          <w:sz w:val="24"/>
          <w:szCs w:val="24"/>
        </w:rPr>
        <w:t>Центральным банком</w:t>
      </w:r>
      <w:r w:rsidR="00B81F13">
        <w:rPr>
          <w:rFonts w:ascii="GHEA Grapalat" w:hAnsi="GHEA Grapalat"/>
          <w:i w:val="0"/>
          <w:sz w:val="24"/>
          <w:szCs w:val="24"/>
        </w:rPr>
        <w:t xml:space="preserve"> в ден</w:t>
      </w:r>
      <w:r w:rsidR="00B81F13" w:rsidRPr="009044F1">
        <w:rPr>
          <w:rFonts w:ascii="GHEA Grapalat" w:hAnsi="GHEA Grapalat"/>
          <w:i w:val="0"/>
          <w:sz w:val="24"/>
          <w:szCs w:val="24"/>
        </w:rPr>
        <w:t>ь</w:t>
      </w:r>
      <w:r w:rsidR="00B81F13">
        <w:rPr>
          <w:rFonts w:ascii="GHEA Grapalat" w:hAnsi="GHEA Grapalat"/>
          <w:i w:val="0"/>
          <w:sz w:val="24"/>
          <w:szCs w:val="24"/>
        </w:rPr>
        <w:t xml:space="preserve"> </w:t>
      </w:r>
      <w:r w:rsidR="00B81F13" w:rsidRPr="00142D8A">
        <w:rPr>
          <w:rFonts w:ascii="GHEA Grapalat" w:hAnsi="GHEA Grapalat"/>
          <w:i w:val="0"/>
          <w:sz w:val="24"/>
          <w:szCs w:val="24"/>
        </w:rPr>
        <w:t>открытия заявок</w:t>
      </w:r>
      <w:r w:rsidR="00B81F13">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w:t>
      </w:r>
      <w:r w:rsidRPr="009044F1">
        <w:rPr>
          <w:rFonts w:ascii="GHEA Grapalat" w:hAnsi="GHEA Grapalat"/>
          <w:sz w:val="24"/>
          <w:szCs w:val="24"/>
        </w:rPr>
        <w:lastRenderedPageBreak/>
        <w:t>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lastRenderedPageBreak/>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w:t>
      </w:r>
      <w:r w:rsidR="00D0526D" w:rsidRPr="00110330">
        <w:rPr>
          <w:rFonts w:ascii="GHEA Grapalat" w:hAnsi="GHEA Grapalat"/>
        </w:rPr>
        <w:lastRenderedPageBreak/>
        <w:t xml:space="preserve">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w:t>
      </w:r>
      <w:r w:rsidRPr="009044F1">
        <w:rPr>
          <w:rFonts w:ascii="GHEA Grapalat" w:hAnsi="GHEA Grapalat"/>
          <w:sz w:val="24"/>
          <w:szCs w:val="24"/>
        </w:rPr>
        <w:lastRenderedPageBreak/>
        <w:t>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47106" w:rsidRPr="00581945">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581945">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55A4B" w:rsidRPr="00A55A4B">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C3B73" w:rsidRPr="004C3B73">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B73109" w:rsidP="00581945">
      <w:pPr>
        <w:rPr>
          <w:ins w:id="10" w:author="Vardan" w:date="2022-10-29T19:51:00Z"/>
          <w:rFonts w:ascii="GHEA Grapalat" w:hAnsi="GHEA Grapalat"/>
        </w:rPr>
      </w:pPr>
      <w:r>
        <w:rPr>
          <w:rFonts w:ascii="GHEA Grapalat" w:hAnsi="GHEA Grapalat"/>
        </w:rPr>
        <w:br w:type="page"/>
      </w:r>
      <w:r w:rsidR="005B796C"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2B291A">
        <w:rPr>
          <w:rFonts w:ascii="GHEA Grapalat" w:hAnsi="GHEA Grapalat" w:cs="Sylfaen"/>
          <w:b/>
          <w:sz w:val="22"/>
          <w:szCs w:val="22"/>
          <w:lang w:val="hy-AM"/>
        </w:rPr>
        <w:t xml:space="preserve">При этом, если договоры </w:t>
      </w:r>
      <w:r w:rsidRPr="002B291A">
        <w:rPr>
          <w:rFonts w:ascii="GHEA Grapalat" w:hAnsi="GHEA Grapalat" w:cs="Sylfaen"/>
          <w:b/>
          <w:sz w:val="22"/>
          <w:szCs w:val="22"/>
        </w:rPr>
        <w:t>о закупке</w:t>
      </w:r>
      <w:r w:rsidRPr="002B291A">
        <w:rPr>
          <w:rFonts w:ascii="GHEA Grapalat" w:hAnsi="GHEA Grapalat" w:cs="Sylfaen"/>
          <w:b/>
          <w:sz w:val="22"/>
          <w:szCs w:val="22"/>
          <w:lang w:val="hy-AM"/>
        </w:rPr>
        <w:t xml:space="preserve"> </w:t>
      </w:r>
      <w:r w:rsidRPr="002B291A">
        <w:rPr>
          <w:rFonts w:ascii="GHEA Grapalat" w:hAnsi="GHEA Grapalat" w:cs="Sylfaen"/>
          <w:b/>
          <w:sz w:val="22"/>
          <w:szCs w:val="22"/>
        </w:rPr>
        <w:t>работ</w:t>
      </w:r>
      <w:r w:rsidRPr="002B291A">
        <w:rPr>
          <w:rFonts w:ascii="GHEA Grapalat" w:hAnsi="GHEA Grapalat" w:cs="Sylfaen"/>
          <w:b/>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B291A">
        <w:rPr>
          <w:rFonts w:ascii="GHEA Grapalat" w:hAnsi="GHEA Grapalat" w:cs="Sylfaen"/>
          <w:b/>
          <w:sz w:val="22"/>
          <w:szCs w:val="22"/>
        </w:rPr>
        <w:t xml:space="preserve">выделенных </w:t>
      </w:r>
      <w:r w:rsidRPr="002B291A">
        <w:rPr>
          <w:rFonts w:ascii="GHEA Grapalat" w:hAnsi="GHEA Grapalat" w:cs="Sylfaen"/>
          <w:b/>
          <w:sz w:val="22"/>
          <w:szCs w:val="22"/>
          <w:lang w:val="hy-AM"/>
        </w:rPr>
        <w:t xml:space="preserve">финансовых </w:t>
      </w:r>
      <w:r w:rsidRPr="002B291A">
        <w:rPr>
          <w:rFonts w:ascii="GHEA Grapalat" w:hAnsi="GHEA Grapalat" w:cs="Sylfaen"/>
          <w:b/>
          <w:sz w:val="22"/>
          <w:szCs w:val="22"/>
        </w:rPr>
        <w:t>средств</w:t>
      </w:r>
      <w:r w:rsidRPr="002B291A">
        <w:rPr>
          <w:rFonts w:ascii="GHEA Grapalat" w:hAnsi="GHEA Grapalat" w:cs="Sylfaen"/>
          <w:b/>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2B291A">
        <w:rPr>
          <w:rFonts w:ascii="GHEA Grapalat" w:hAnsi="GHEA Grapalat" w:cs="Sylfaen"/>
          <w:b/>
          <w:sz w:val="22"/>
          <w:szCs w:val="22"/>
          <w:lang w:val="hy-AM"/>
        </w:rPr>
        <w:t>, 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F716A4">
        <w:rPr>
          <w:rFonts w:ascii="GHEA Grapalat" w:hAnsi="GHEA Grapalat"/>
          <w:b/>
        </w:rPr>
        <w:t>900008000</w:t>
      </w:r>
      <w:r w:rsidR="00B66AB9" w:rsidRPr="00F716A4">
        <w:rPr>
          <w:rFonts w:ascii="GHEA Grapalat" w:hAnsi="GHEA Grapalat"/>
          <w:b/>
        </w:rPr>
        <w:t>66</w:t>
      </w:r>
      <w:r w:rsidRPr="00F716A4">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lastRenderedPageBreak/>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F96FF1">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096865" w:rsidP="00F96FF1">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621EB"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A621EB" w:rsidRDefault="00A621EB" w:rsidP="00A621EB">
      <w:pPr>
        <w:rPr>
          <w:rFonts w:ascii="Sylfaen" w:hAnsi="Sylfaen" w:cs="Sylfaen"/>
          <w:b/>
          <w:i/>
          <w:sz w:val="22"/>
          <w:szCs w:val="22"/>
        </w:rPr>
      </w:pPr>
      <w:r w:rsidRPr="00BB3007">
        <w:rPr>
          <w:rFonts w:ascii="Sylfaen" w:hAnsi="Sylfaen" w:cs="Sylfaen" w:hint="eastAsia"/>
          <w:b/>
          <w:i/>
          <w:sz w:val="22"/>
          <w:szCs w:val="22"/>
          <w:lang w:val="hy-AM"/>
        </w:rPr>
        <w:t>Осуществление</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строительства</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в</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сфере</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градостроительства</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за</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исключением</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работ</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не</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требующих</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разрешения</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на</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строительство</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в</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соответствии</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со</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следующими</w:t>
      </w:r>
      <w:r w:rsidRPr="00BB3007">
        <w:rPr>
          <w:rFonts w:ascii="Sylfaen" w:hAnsi="Sylfaen" w:cs="Sylfaen"/>
          <w:b/>
          <w:i/>
          <w:sz w:val="22"/>
          <w:szCs w:val="22"/>
          <w:lang w:val="hy-AM"/>
        </w:rPr>
        <w:t xml:space="preserve"> </w:t>
      </w:r>
      <w:r w:rsidRPr="00BB3007">
        <w:rPr>
          <w:rFonts w:ascii="Sylfaen" w:hAnsi="Sylfaen" w:cs="Sylfaen" w:hint="eastAsia"/>
          <w:b/>
          <w:i/>
          <w:sz w:val="22"/>
          <w:szCs w:val="22"/>
          <w:lang w:val="hy-AM"/>
        </w:rPr>
        <w:t>направлениями</w:t>
      </w:r>
      <w:r w:rsidRPr="00BB3007">
        <w:rPr>
          <w:rFonts w:ascii="Sylfaen" w:hAnsi="Sylfaen" w:cs="Sylfaen"/>
          <w:b/>
          <w:i/>
          <w:sz w:val="22"/>
          <w:szCs w:val="22"/>
          <w:lang w:val="hy-AM"/>
        </w:rPr>
        <w:t>:</w:t>
      </w:r>
    </w:p>
    <w:p w:rsidR="00A621EB" w:rsidRPr="00BB3007" w:rsidRDefault="00A621EB" w:rsidP="00A621EB">
      <w:pPr>
        <w:rPr>
          <w:rFonts w:ascii="Sylfaen" w:hAnsi="Sylfaen" w:cs="Sylfaen"/>
          <w:b/>
          <w:i/>
          <w:sz w:val="22"/>
          <w:szCs w:val="22"/>
        </w:rPr>
      </w:pPr>
    </w:p>
    <w:p w:rsidR="00A621EB" w:rsidRPr="00E63792" w:rsidRDefault="00A621EB" w:rsidP="00A621EB">
      <w:pPr>
        <w:numPr>
          <w:ilvl w:val="0"/>
          <w:numId w:val="41"/>
        </w:numPr>
        <w:rPr>
          <w:rFonts w:ascii="GHEA Grapalat" w:hAnsi="GHEA Grapalat" w:cs="Arial Armenian"/>
          <w:b/>
          <w:sz w:val="22"/>
          <w:szCs w:val="22"/>
          <w:lang w:val="hy-AM"/>
        </w:rPr>
      </w:pPr>
      <w:r w:rsidRPr="00E63792">
        <w:rPr>
          <w:rFonts w:ascii="Sylfaen" w:hAnsi="Sylfaen" w:cs="Sylfaen" w:hint="eastAsia"/>
          <w:b/>
          <w:i/>
          <w:sz w:val="22"/>
          <w:szCs w:val="22"/>
          <w:lang w:val="hy-AM"/>
        </w:rPr>
        <w:t>водоснабжение</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и</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водоотведение</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внутренние</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и</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наружные</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сети</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водопровода</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и</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водоотведения</w:t>
      </w:r>
      <w:r w:rsidRPr="00E63792">
        <w:rPr>
          <w:rFonts w:ascii="Sylfaen" w:hAnsi="Sylfaen" w:cs="Sylfaen"/>
          <w:b/>
          <w:i/>
          <w:sz w:val="22"/>
          <w:szCs w:val="22"/>
          <w:lang w:val="hy-AM"/>
        </w:rPr>
        <w:t xml:space="preserve">, </w:t>
      </w:r>
      <w:r w:rsidRPr="00E63792">
        <w:rPr>
          <w:rFonts w:ascii="Sylfaen" w:hAnsi="Sylfaen" w:cs="Sylfaen" w:hint="eastAsia"/>
          <w:b/>
          <w:i/>
          <w:sz w:val="22"/>
          <w:szCs w:val="22"/>
          <w:lang w:val="hy-AM"/>
        </w:rPr>
        <w:t>гидромелиорация</w:t>
      </w:r>
      <w:r w:rsidRPr="00E63792">
        <w:rPr>
          <w:rFonts w:ascii="Sylfaen" w:hAnsi="Sylfaen" w:cs="Sylfaen"/>
          <w:b/>
          <w:i/>
          <w:sz w:val="22"/>
          <w:szCs w:val="22"/>
          <w:lang w:val="hy-AM"/>
        </w:rPr>
        <w:t xml:space="preserve">) - 2 </w:t>
      </w:r>
      <w:r w:rsidRPr="00E63792">
        <w:rPr>
          <w:rFonts w:ascii="Sylfaen" w:hAnsi="Sylfaen" w:cs="Sylfaen" w:hint="eastAsia"/>
          <w:b/>
          <w:i/>
          <w:sz w:val="22"/>
          <w:szCs w:val="22"/>
          <w:lang w:val="hy-AM"/>
        </w:rPr>
        <w:t>класс</w:t>
      </w:r>
      <w:r w:rsidRPr="00E63792">
        <w:rPr>
          <w:rFonts w:ascii="Sylfaen" w:hAnsi="Sylfaen" w:cs="Sylfaen"/>
          <w:b/>
          <w:i/>
          <w:sz w:val="22"/>
          <w:szCs w:val="22"/>
          <w:lang w:val="hy-AM"/>
        </w:rPr>
        <w:t>.</w:t>
      </w:r>
    </w:p>
    <w:p w:rsidR="002B291A" w:rsidRPr="00A621EB" w:rsidRDefault="00A621EB" w:rsidP="00B46D58">
      <w:pPr>
        <w:widowControl w:val="0"/>
        <w:numPr>
          <w:ilvl w:val="0"/>
          <w:numId w:val="41"/>
        </w:numPr>
        <w:spacing w:after="160"/>
        <w:ind w:firstLine="567"/>
        <w:jc w:val="both"/>
        <w:rPr>
          <w:rFonts w:ascii="GHEA Grapalat" w:hAnsi="GHEA Grapalat"/>
          <w:lang w:val="hy-AM"/>
        </w:rPr>
      </w:pPr>
      <w:r w:rsidRPr="00A621EB">
        <w:rPr>
          <w:rFonts w:ascii="Sylfaen" w:hAnsi="Sylfaen" w:cs="Sylfaen" w:hint="eastAsia"/>
          <w:b/>
          <w:i/>
          <w:sz w:val="22"/>
          <w:szCs w:val="22"/>
          <w:lang w:val="hy-AM"/>
        </w:rPr>
        <w:t>транспортные</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пути</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автомобильные</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дороги</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железные</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дороги</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и</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аэропорты</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искусственные</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сооружения</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мосты</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тоннели</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путепроводы</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эстакады</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подпорные</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стенки</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и</w:t>
      </w:r>
      <w:r w:rsidRPr="00A621EB">
        <w:rPr>
          <w:rFonts w:ascii="Sylfaen" w:hAnsi="Sylfaen" w:cs="Sylfaen"/>
          <w:b/>
          <w:i/>
          <w:sz w:val="22"/>
          <w:szCs w:val="22"/>
          <w:lang w:val="hy-AM"/>
        </w:rPr>
        <w:t xml:space="preserve"> </w:t>
      </w:r>
      <w:r w:rsidRPr="00A621EB">
        <w:rPr>
          <w:rFonts w:ascii="Sylfaen" w:hAnsi="Sylfaen" w:cs="Sylfaen" w:hint="eastAsia"/>
          <w:b/>
          <w:i/>
          <w:sz w:val="22"/>
          <w:szCs w:val="22"/>
          <w:lang w:val="hy-AM"/>
        </w:rPr>
        <w:t>т</w:t>
      </w:r>
      <w:r w:rsidRPr="00A621EB">
        <w:rPr>
          <w:rFonts w:ascii="Sylfaen" w:hAnsi="Sylfaen" w:cs="Sylfaen"/>
          <w:b/>
          <w:i/>
          <w:sz w:val="22"/>
          <w:szCs w:val="22"/>
          <w:lang w:val="hy-AM"/>
        </w:rPr>
        <w:t>.</w:t>
      </w:r>
      <w:r w:rsidRPr="00A621EB">
        <w:rPr>
          <w:rFonts w:ascii="Sylfaen" w:hAnsi="Sylfaen" w:cs="Sylfaen" w:hint="eastAsia"/>
          <w:b/>
          <w:i/>
          <w:sz w:val="22"/>
          <w:szCs w:val="22"/>
          <w:lang w:val="hy-AM"/>
        </w:rPr>
        <w:t>п</w:t>
      </w:r>
      <w:r w:rsidRPr="00A621EB">
        <w:rPr>
          <w:rFonts w:ascii="Sylfaen" w:hAnsi="Sylfaen" w:cs="Sylfaen"/>
          <w:b/>
          <w:i/>
          <w:sz w:val="22"/>
          <w:szCs w:val="22"/>
          <w:lang w:val="hy-AM"/>
        </w:rPr>
        <w:t xml:space="preserve">.) - 2 </w:t>
      </w:r>
      <w:r w:rsidRPr="00A621EB">
        <w:rPr>
          <w:rFonts w:ascii="Sylfaen" w:hAnsi="Sylfaen" w:cs="Sylfaen" w:hint="eastAsia"/>
          <w:b/>
          <w:i/>
          <w:sz w:val="22"/>
          <w:szCs w:val="22"/>
          <w:lang w:val="hy-AM"/>
        </w:rPr>
        <w:t>класс</w:t>
      </w:r>
      <w:r w:rsidRPr="00A621EB">
        <w:rPr>
          <w:rFonts w:ascii="Sylfaen" w:hAnsi="Sylfaen" w:cs="Sylfaen"/>
          <w:b/>
          <w:i/>
          <w:sz w:val="22"/>
          <w:szCs w:val="22"/>
          <w:lang w:val="hy-AM"/>
        </w:rPr>
        <w:t>.</w:t>
      </w:r>
      <w:r w:rsidRPr="00A621EB">
        <w:rPr>
          <w:rFonts w:ascii="GHEA Grapalat" w:hAnsi="GHEA Grapalat" w:cs="Arial Armenian"/>
          <w:sz w:val="21"/>
          <w:szCs w:val="21"/>
          <w:lang w:val="hy-AM"/>
        </w:rPr>
        <w:br/>
      </w:r>
      <w:r w:rsidRPr="00A621EB">
        <w:rPr>
          <w:rFonts w:ascii="GHEA Grapalat" w:hAnsi="GHEA Grapalat" w:cs="Sylfaen"/>
          <w:b/>
          <w:lang w:val="hy-AM"/>
        </w:rPr>
        <w:t xml:space="preserve">                 </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w:t>
      </w:r>
      <w:r w:rsidRPr="00B138F3">
        <w:rPr>
          <w:rFonts w:ascii="GHEA Grapalat" w:hAnsi="GHEA Grapalat"/>
        </w:rPr>
        <w:lastRenderedPageBreak/>
        <w:t>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6410E"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D6410E">
        <w:rPr>
          <w:rFonts w:ascii="GHEA Grapalat" w:hAnsi="GHEA Grapalat"/>
          <w:b/>
          <w:sz w:val="24"/>
          <w:szCs w:val="24"/>
        </w:rPr>
        <w:t>"</w:t>
      </w:r>
      <w:r w:rsidR="00A621EB">
        <w:rPr>
          <w:rFonts w:ascii="GHEA Grapalat" w:hAnsi="GHEA Grapalat"/>
          <w:b/>
          <w:sz w:val="24"/>
          <w:szCs w:val="24"/>
        </w:rPr>
        <w:t>HH LMVH BMAShDzB-25/</w:t>
      </w:r>
      <w:r w:rsidR="00A621EB" w:rsidRPr="00A621EB">
        <w:rPr>
          <w:rFonts w:ascii="GHEA Grapalat" w:hAnsi="GHEA Grapalat"/>
          <w:b/>
          <w:sz w:val="24"/>
          <w:szCs w:val="24"/>
        </w:rPr>
        <w:t>91</w:t>
      </w:r>
      <w:r w:rsidR="006132ED" w:rsidRPr="00D6410E">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6410E" w:rsidRPr="00D6410E">
        <w:rPr>
          <w:rFonts w:ascii="GHEA Grapalat" w:hAnsi="GHEA Grapalat"/>
        </w:rPr>
        <w:t xml:space="preserve"> </w:t>
      </w:r>
      <w:r w:rsidR="00D6410E" w:rsidRPr="00232502">
        <w:rPr>
          <w:rFonts w:ascii="GHEA Grapalat" w:hAnsi="GHEA Grapalat"/>
          <w:lang w:val="en-US"/>
        </w:rPr>
        <w:t>HH</w:t>
      </w:r>
      <w:r w:rsidR="00D6410E" w:rsidRPr="00232502">
        <w:rPr>
          <w:rFonts w:ascii="GHEA Grapalat" w:hAnsi="GHEA Grapalat"/>
        </w:rPr>
        <w:t xml:space="preserve"> </w:t>
      </w:r>
      <w:r w:rsidR="00D6410E" w:rsidRPr="00232502">
        <w:rPr>
          <w:rFonts w:ascii="GHEA Grapalat" w:hAnsi="GHEA Grapalat"/>
          <w:lang w:val="en-US"/>
        </w:rPr>
        <w:t>LMVH</w:t>
      </w:r>
      <w:r w:rsidR="00D6410E" w:rsidRPr="00232502">
        <w:rPr>
          <w:rFonts w:ascii="GHEA Grapalat" w:hAnsi="GHEA Grapalat"/>
        </w:rPr>
        <w:t xml:space="preserve"> BMAShDzB-2</w:t>
      </w:r>
      <w:r w:rsidR="00D6410E" w:rsidRPr="004C3B73">
        <w:rPr>
          <w:rFonts w:ascii="GHEA Grapalat" w:hAnsi="GHEA Grapalat"/>
          <w:i/>
        </w:rPr>
        <w:t>5</w:t>
      </w:r>
      <w:r w:rsidR="00D6410E" w:rsidRPr="00232502">
        <w:rPr>
          <w:rFonts w:ascii="GHEA Grapalat" w:hAnsi="GHEA Grapalat"/>
        </w:rPr>
        <w:t>/</w:t>
      </w:r>
      <w:r w:rsidR="00A621EB" w:rsidRPr="00A621EB">
        <w:rPr>
          <w:rFonts w:ascii="GHEA Grapalat" w:hAnsi="GHEA Grapalat"/>
          <w:i/>
        </w:rPr>
        <w:t>91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D6410E" w:rsidRPr="00D6410E">
        <w:rPr>
          <w:rFonts w:ascii="GHEA Grapalat" w:hAnsi="GHEA Grapalat"/>
        </w:rPr>
        <w:t xml:space="preserve"> </w:t>
      </w:r>
      <w:r w:rsidR="00D6410E" w:rsidRPr="00232502">
        <w:rPr>
          <w:rFonts w:ascii="GHEA Grapalat" w:hAnsi="GHEA Grapalat"/>
          <w:lang w:val="en-US"/>
        </w:rPr>
        <w:t>HH</w:t>
      </w:r>
      <w:r w:rsidR="00D6410E" w:rsidRPr="00232502">
        <w:rPr>
          <w:rFonts w:ascii="GHEA Grapalat" w:hAnsi="GHEA Grapalat"/>
        </w:rPr>
        <w:t xml:space="preserve"> </w:t>
      </w:r>
      <w:r w:rsidR="00D6410E" w:rsidRPr="00232502">
        <w:rPr>
          <w:rFonts w:ascii="GHEA Grapalat" w:hAnsi="GHEA Grapalat"/>
          <w:lang w:val="en-US"/>
        </w:rPr>
        <w:t>LMVH</w:t>
      </w:r>
      <w:r w:rsidR="00D6410E" w:rsidRPr="00232502">
        <w:rPr>
          <w:rFonts w:ascii="GHEA Grapalat" w:hAnsi="GHEA Grapalat"/>
        </w:rPr>
        <w:t xml:space="preserve"> BMAShDzB-2</w:t>
      </w:r>
      <w:r w:rsidR="00D6410E" w:rsidRPr="004C3B73">
        <w:rPr>
          <w:rFonts w:ascii="GHEA Grapalat" w:hAnsi="GHEA Grapalat"/>
          <w:i/>
        </w:rPr>
        <w:t>5</w:t>
      </w:r>
      <w:r w:rsidR="00D6410E" w:rsidRPr="00232502">
        <w:rPr>
          <w:rFonts w:ascii="GHEA Grapalat" w:hAnsi="GHEA Grapalat"/>
        </w:rPr>
        <w:t>/</w:t>
      </w:r>
      <w:r w:rsidR="00A621EB" w:rsidRPr="00A621EB">
        <w:rPr>
          <w:rFonts w:ascii="GHEA Grapalat" w:hAnsi="GHEA Grapalat"/>
          <w:i/>
        </w:rPr>
        <w:t>91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00D6410E" w:rsidRPr="00246EDC">
        <w:rPr>
          <w:rFonts w:ascii="GHEA Grapalat" w:hAnsi="GHEA Grapalat" w:cs="Sylfaen"/>
          <w:sz w:val="20"/>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D6410E" w:rsidRPr="00232502">
        <w:rPr>
          <w:rFonts w:ascii="GHEA Grapalat" w:hAnsi="GHEA Grapalat"/>
          <w:lang w:val="en-US"/>
        </w:rPr>
        <w:t>HH</w:t>
      </w:r>
      <w:r w:rsidR="00D6410E" w:rsidRPr="00232502">
        <w:rPr>
          <w:rFonts w:ascii="GHEA Grapalat" w:hAnsi="GHEA Grapalat"/>
        </w:rPr>
        <w:t xml:space="preserve"> </w:t>
      </w:r>
      <w:r w:rsidR="00D6410E" w:rsidRPr="00232502">
        <w:rPr>
          <w:rFonts w:ascii="GHEA Grapalat" w:hAnsi="GHEA Grapalat"/>
          <w:lang w:val="en-US"/>
        </w:rPr>
        <w:t>LMVH</w:t>
      </w:r>
      <w:r w:rsidR="00D6410E" w:rsidRPr="00232502">
        <w:rPr>
          <w:rFonts w:ascii="GHEA Grapalat" w:hAnsi="GHEA Grapalat"/>
        </w:rPr>
        <w:t xml:space="preserve"> BMAShDzB-2</w:t>
      </w:r>
      <w:r w:rsidR="00D6410E" w:rsidRPr="004C3B73">
        <w:rPr>
          <w:rFonts w:ascii="GHEA Grapalat" w:hAnsi="GHEA Grapalat"/>
          <w:i/>
        </w:rPr>
        <w:t>5</w:t>
      </w:r>
      <w:r w:rsidR="00D6410E" w:rsidRPr="00232502">
        <w:rPr>
          <w:rFonts w:ascii="GHEA Grapalat" w:hAnsi="GHEA Grapalat"/>
        </w:rPr>
        <w:t>/</w:t>
      </w:r>
      <w:r w:rsidR="00A621EB" w:rsidRPr="00A621EB">
        <w:rPr>
          <w:rFonts w:ascii="GHEA Grapalat" w:hAnsi="GHEA Grapalat"/>
          <w:i/>
        </w:rPr>
        <w:t>91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D6410E" w:rsidRDefault="00F33976" w:rsidP="00F33976">
      <w:pPr>
        <w:pStyle w:val="3"/>
        <w:keepNext w:val="0"/>
        <w:widowControl w:val="0"/>
        <w:spacing w:after="160" w:line="240" w:lineRule="auto"/>
        <w:ind w:firstLine="567"/>
        <w:jc w:val="right"/>
        <w:rPr>
          <w:rFonts w:ascii="GHEA Grapalat" w:hAnsi="GHEA Grapalat"/>
          <w:b/>
          <w:i w:val="0"/>
          <w:sz w:val="24"/>
          <w:szCs w:val="24"/>
        </w:rPr>
      </w:pPr>
      <w:r w:rsidRPr="00D6410E">
        <w:rPr>
          <w:rFonts w:ascii="GHEA Grapalat" w:hAnsi="GHEA Grapalat"/>
          <w:b/>
          <w:i w:val="0"/>
          <w:sz w:val="24"/>
          <w:szCs w:val="24"/>
        </w:rPr>
        <w:t>под кодом "</w:t>
      </w:r>
      <w:r w:rsidR="00A621EB">
        <w:rPr>
          <w:rFonts w:ascii="GHEA Grapalat" w:hAnsi="GHEA Grapalat"/>
          <w:b/>
          <w:i w:val="0"/>
          <w:sz w:val="24"/>
          <w:szCs w:val="24"/>
        </w:rPr>
        <w:t>HH LMVH BMAShDzB-25/</w:t>
      </w:r>
      <w:r w:rsidR="00A621EB" w:rsidRPr="00A621EB">
        <w:rPr>
          <w:rFonts w:ascii="GHEA Grapalat" w:hAnsi="GHEA Grapalat"/>
          <w:b/>
          <w:i w:val="0"/>
          <w:sz w:val="24"/>
          <w:szCs w:val="24"/>
        </w:rPr>
        <w:t>91</w:t>
      </w:r>
      <w:r w:rsidRPr="00D6410E">
        <w:rPr>
          <w:rFonts w:ascii="GHEA Grapalat" w:hAnsi="GHEA Grapalat"/>
          <w:b/>
          <w:i w:val="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rPr>
          <w:trHeight w:val="1487"/>
        </w:trPr>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D6410E">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rPr>
          <w:trHeight w:val="1361"/>
        </w:trPr>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521313">
        <w:tc>
          <w:tcPr>
            <w:tcW w:w="3510"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78"/>
      </w:tblGrid>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6464"/>
      </w:tblGrid>
      <w:tr w:rsidR="00092E73" w:rsidRPr="00FD1EE4" w:rsidTr="00521313">
        <w:tc>
          <w:tcPr>
            <w:tcW w:w="354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4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4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4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4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072"/>
      </w:tblGrid>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78"/>
      </w:tblGrid>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521313">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A0B3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092E73" w:rsidRPr="00C76DD8">
              <w:rPr>
                <w:rFonts w:ascii="GHEA Grapalat" w:eastAsia="GHEA Grapalat" w:hAnsi="GHEA Grapalat" w:cs="GHEA Grapalat"/>
              </w:rPr>
              <w:lastRenderedPageBreak/>
              <w:t>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A0B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A0B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A0B3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A0B3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A0B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A0B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A0B3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0A0B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A0B3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A0B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A0B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D6410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w:t>
      </w:r>
      <w:r w:rsidRPr="00092E73">
        <w:rPr>
          <w:rFonts w:ascii="GHEA Grapalat" w:hAnsi="GHEA Grapalat"/>
        </w:rPr>
        <w:lastRenderedPageBreak/>
        <w:t xml:space="preserve">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lastRenderedPageBreak/>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52131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6410E" w:rsidRDefault="00B2572B" w:rsidP="00521313">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621EB">
        <w:rPr>
          <w:rFonts w:ascii="GHEA Grapalat" w:hAnsi="GHEA Grapalat"/>
          <w:b/>
          <w:sz w:val="24"/>
          <w:szCs w:val="24"/>
        </w:rPr>
        <w:t>HH LMVH BMAShDzB-25/</w:t>
      </w:r>
      <w:r w:rsidR="00A621EB" w:rsidRPr="00A621EB">
        <w:rPr>
          <w:rFonts w:ascii="GHEA Grapalat" w:hAnsi="GHEA Grapalat"/>
          <w:b/>
          <w:sz w:val="24"/>
          <w:szCs w:val="24"/>
        </w:rPr>
        <w:t>91</w:t>
      </w:r>
      <w:r w:rsidR="006132ED">
        <w:rPr>
          <w:rFonts w:ascii="GHEA Grapalat" w:hAnsi="GHEA Grapalat"/>
          <w:b/>
          <w:sz w:val="24"/>
          <w:szCs w:val="24"/>
        </w:rPr>
        <w:t>"</w:t>
      </w:r>
      <w:r w:rsidR="00DC619D" w:rsidRPr="00D6410E">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D6410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6410E" w:rsidRPr="00232502">
        <w:rPr>
          <w:rFonts w:ascii="GHEA Grapalat" w:hAnsi="GHEA Grapalat"/>
          <w:lang w:val="en-US"/>
        </w:rPr>
        <w:t>HH</w:t>
      </w:r>
      <w:r w:rsidR="00D6410E" w:rsidRPr="00232502">
        <w:rPr>
          <w:rFonts w:ascii="GHEA Grapalat" w:hAnsi="GHEA Grapalat"/>
        </w:rPr>
        <w:t xml:space="preserve"> </w:t>
      </w:r>
      <w:r w:rsidR="00D6410E" w:rsidRPr="00232502">
        <w:rPr>
          <w:rFonts w:ascii="GHEA Grapalat" w:hAnsi="GHEA Grapalat"/>
          <w:lang w:val="en-US"/>
        </w:rPr>
        <w:t>LMVH</w:t>
      </w:r>
      <w:r w:rsidR="00D6410E" w:rsidRPr="00232502">
        <w:rPr>
          <w:rFonts w:ascii="GHEA Grapalat" w:hAnsi="GHEA Grapalat"/>
        </w:rPr>
        <w:t xml:space="preserve"> BMAShDzB-2</w:t>
      </w:r>
      <w:r w:rsidR="00D6410E" w:rsidRPr="004C3B73">
        <w:rPr>
          <w:rFonts w:ascii="GHEA Grapalat" w:hAnsi="GHEA Grapalat"/>
          <w:i/>
        </w:rPr>
        <w:t>5</w:t>
      </w:r>
      <w:r w:rsidR="00D6410E" w:rsidRPr="00232502">
        <w:rPr>
          <w:rFonts w:ascii="GHEA Grapalat" w:hAnsi="GHEA Grapalat"/>
        </w:rPr>
        <w:t>/</w:t>
      </w:r>
      <w:r w:rsidR="00A621EB" w:rsidRPr="00A621EB">
        <w:rPr>
          <w:rFonts w:ascii="GHEA Grapalat" w:hAnsi="GHEA Grapalat"/>
          <w:i/>
        </w:rPr>
        <w:t>91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709"/>
        <w:gridCol w:w="1843"/>
        <w:gridCol w:w="1617"/>
        <w:gridCol w:w="1448"/>
      </w:tblGrid>
      <w:tr w:rsidR="00202EB4" w:rsidRPr="005744FC" w:rsidTr="00D53D73">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0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D53D7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0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D53D73">
        <w:trPr>
          <w:trHeight w:val="255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7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461794">
            <w:pPr>
              <w:widowControl w:val="0"/>
              <w:ind w:right="-143"/>
              <w:rPr>
                <w:rFonts w:ascii="GHEA Grapalat" w:hAnsi="GHEA Grapalat"/>
                <w:sz w:val="20"/>
                <w:szCs w:val="20"/>
              </w:rPr>
            </w:pPr>
            <w:r w:rsidRPr="005744FC">
              <w:rPr>
                <w:rFonts w:ascii="GHEA Grapalat" w:hAnsi="GHEA Grapalat"/>
                <w:sz w:val="20"/>
                <w:szCs w:val="20"/>
                <w:u w:val="single"/>
                <w:vertAlign w:val="subscript"/>
              </w:rPr>
              <w:t>"</w:t>
            </w:r>
            <w:r w:rsidR="00A621EB" w:rsidRPr="002764F3">
              <w:rPr>
                <w:rFonts w:ascii="GHEA Grapalat" w:hAnsi="GHEA Grapalat" w:cs="Sylfaen" w:hint="eastAsia"/>
                <w:b/>
                <w:sz w:val="18"/>
                <w:szCs w:val="18"/>
                <w:lang w:val="pt-BR"/>
              </w:rPr>
              <w:t xml:space="preserve"> КАПИТАЛЬНОМУ</w:t>
            </w:r>
            <w:r w:rsidR="00A621EB" w:rsidRPr="002764F3">
              <w:rPr>
                <w:rFonts w:ascii="GHEA Grapalat" w:hAnsi="GHEA Grapalat" w:cs="Sylfaen"/>
                <w:b/>
                <w:sz w:val="18"/>
                <w:szCs w:val="18"/>
                <w:lang w:val="pt-BR"/>
              </w:rPr>
              <w:t xml:space="preserve"> </w:t>
            </w:r>
            <w:r w:rsidR="00A621EB" w:rsidRPr="002764F3">
              <w:rPr>
                <w:rFonts w:ascii="GHEA Grapalat" w:hAnsi="GHEA Grapalat" w:cs="Sylfaen" w:hint="eastAsia"/>
                <w:b/>
                <w:sz w:val="18"/>
                <w:szCs w:val="18"/>
                <w:lang w:val="pt-BR"/>
              </w:rPr>
              <w:t>РЕМОНТУ</w:t>
            </w:r>
            <w:r w:rsidR="00A621EB" w:rsidRPr="002764F3">
              <w:rPr>
                <w:rFonts w:ascii="GHEA Grapalat" w:hAnsi="GHEA Grapalat" w:cs="Sylfaen"/>
                <w:b/>
                <w:sz w:val="18"/>
                <w:szCs w:val="18"/>
                <w:lang w:val="pt-BR"/>
              </w:rPr>
              <w:t xml:space="preserve"> </w:t>
            </w:r>
            <w:r w:rsidR="00A621EB" w:rsidRPr="002764F3">
              <w:rPr>
                <w:rFonts w:ascii="GHEA Grapalat" w:hAnsi="GHEA Grapalat" w:cs="Sylfaen" w:hint="eastAsia"/>
                <w:b/>
                <w:sz w:val="18"/>
                <w:szCs w:val="18"/>
                <w:lang w:val="pt-BR"/>
              </w:rPr>
              <w:t>УЛИЦ</w:t>
            </w:r>
            <w:r w:rsidR="00A621EB" w:rsidRPr="002764F3">
              <w:rPr>
                <w:rFonts w:ascii="GHEA Grapalat" w:hAnsi="GHEA Grapalat" w:cs="Sylfaen"/>
                <w:b/>
                <w:sz w:val="18"/>
                <w:szCs w:val="18"/>
                <w:lang w:val="pt-BR"/>
              </w:rPr>
              <w:t xml:space="preserve"> </w:t>
            </w:r>
            <w:r w:rsidR="00A621EB" w:rsidRPr="002764F3">
              <w:rPr>
                <w:rFonts w:ascii="GHEA Grapalat" w:hAnsi="GHEA Grapalat" w:cs="Sylfaen" w:hint="eastAsia"/>
                <w:b/>
                <w:sz w:val="18"/>
                <w:szCs w:val="18"/>
                <w:lang w:val="pt-BR"/>
              </w:rPr>
              <w:t>ШИНАРАРНЕРИ</w:t>
            </w:r>
            <w:proofErr w:type="gramStart"/>
            <w:r w:rsidR="00A621EB" w:rsidRPr="002764F3">
              <w:rPr>
                <w:rFonts w:ascii="GHEA Grapalat" w:hAnsi="GHEA Grapalat" w:cs="Sylfaen"/>
                <w:b/>
                <w:sz w:val="18"/>
                <w:szCs w:val="18"/>
                <w:lang w:val="pt-BR"/>
              </w:rPr>
              <w:t>,</w:t>
            </w:r>
            <w:r w:rsidR="00A621EB" w:rsidRPr="002764F3">
              <w:rPr>
                <w:rFonts w:ascii="GHEA Grapalat" w:hAnsi="GHEA Grapalat" w:cs="Sylfaen" w:hint="eastAsia"/>
                <w:b/>
                <w:sz w:val="18"/>
                <w:szCs w:val="18"/>
                <w:lang w:val="pt-BR"/>
              </w:rPr>
              <w:t>В</w:t>
            </w:r>
            <w:proofErr w:type="gramEnd"/>
            <w:r w:rsidR="00A621EB" w:rsidRPr="002764F3">
              <w:rPr>
                <w:rFonts w:ascii="GHEA Grapalat" w:hAnsi="GHEA Grapalat" w:cs="Sylfaen"/>
                <w:b/>
                <w:sz w:val="18"/>
                <w:szCs w:val="18"/>
                <w:lang w:val="pt-BR"/>
              </w:rPr>
              <w:t>.</w:t>
            </w:r>
            <w:r w:rsidR="00A621EB" w:rsidRPr="002764F3">
              <w:rPr>
                <w:rFonts w:ascii="GHEA Grapalat" w:hAnsi="GHEA Grapalat" w:cs="Sylfaen" w:hint="eastAsia"/>
                <w:b/>
                <w:sz w:val="18"/>
                <w:szCs w:val="18"/>
                <w:lang w:val="pt-BR"/>
              </w:rPr>
              <w:t>АМБАРЦУМЯНА</w:t>
            </w:r>
            <w:r w:rsidR="00A621EB" w:rsidRPr="002764F3">
              <w:rPr>
                <w:rFonts w:ascii="GHEA Grapalat" w:hAnsi="GHEA Grapalat" w:cs="Sylfaen"/>
                <w:b/>
                <w:sz w:val="18"/>
                <w:szCs w:val="18"/>
                <w:lang w:val="pt-BR"/>
              </w:rPr>
              <w:t xml:space="preserve"> </w:t>
            </w:r>
            <w:r w:rsidR="00A621EB" w:rsidRPr="002764F3">
              <w:rPr>
                <w:rFonts w:ascii="GHEA Grapalat" w:hAnsi="GHEA Grapalat" w:cs="Sylfaen" w:hint="eastAsia"/>
                <w:b/>
                <w:sz w:val="18"/>
                <w:szCs w:val="18"/>
                <w:lang w:val="pt-BR"/>
              </w:rPr>
              <w:t>И</w:t>
            </w:r>
            <w:r w:rsidR="00A621EB" w:rsidRPr="002764F3">
              <w:rPr>
                <w:rFonts w:ascii="GHEA Grapalat" w:hAnsi="GHEA Grapalat" w:cs="Sylfaen"/>
                <w:b/>
                <w:sz w:val="18"/>
                <w:szCs w:val="18"/>
                <w:lang w:val="pt-BR"/>
              </w:rPr>
              <w:t xml:space="preserve"> </w:t>
            </w:r>
            <w:r w:rsidR="00A621EB">
              <w:rPr>
                <w:rFonts w:ascii="GHEA Grapalat" w:hAnsi="GHEA Grapalat" w:cs="Sylfaen" w:hint="eastAsia"/>
                <w:b/>
                <w:sz w:val="18"/>
                <w:szCs w:val="18"/>
                <w:lang w:val="pt-BR"/>
              </w:rPr>
              <w:t>УСАНОХАКАН</w:t>
            </w:r>
            <w:r w:rsidR="00A621EB" w:rsidRPr="006F63DC">
              <w:rPr>
                <w:rFonts w:ascii="GHEA Grapalat" w:hAnsi="GHEA Grapalat" w:cs="Sylfaen"/>
                <w:b/>
                <w:sz w:val="18"/>
                <w:szCs w:val="18"/>
                <w:lang w:val="hy-AM"/>
              </w:rPr>
              <w:t xml:space="preserve"> </w:t>
            </w:r>
            <w:r w:rsidR="00A621EB" w:rsidRPr="002764F3">
              <w:rPr>
                <w:rFonts w:ascii="GHEA Grapalat" w:hAnsi="GHEA Grapalat" w:cs="Sylfaen" w:hint="eastAsia"/>
                <w:b/>
                <w:sz w:val="18"/>
                <w:szCs w:val="18"/>
                <w:lang w:val="pt-BR"/>
              </w:rPr>
              <w:t>ОБЩИНЫ</w:t>
            </w:r>
            <w:r w:rsidR="00A621EB" w:rsidRPr="002764F3">
              <w:rPr>
                <w:rFonts w:ascii="GHEA Grapalat" w:hAnsi="GHEA Grapalat" w:cs="Sylfaen"/>
                <w:b/>
                <w:sz w:val="18"/>
                <w:szCs w:val="18"/>
                <w:lang w:val="pt-BR"/>
              </w:rPr>
              <w:t xml:space="preserve"> </w:t>
            </w:r>
            <w:r w:rsidR="00A621EB" w:rsidRPr="002764F3">
              <w:rPr>
                <w:rFonts w:ascii="GHEA Grapalat" w:hAnsi="GHEA Grapalat" w:cs="Sylfaen" w:hint="eastAsia"/>
                <w:b/>
                <w:sz w:val="18"/>
                <w:szCs w:val="18"/>
                <w:lang w:val="pt-BR"/>
              </w:rPr>
              <w:t>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461794" w:rsidRPr="00596A84" w:rsidRDefault="00461794" w:rsidP="00B46D58">
      <w:pPr>
        <w:widowControl w:val="0"/>
        <w:tabs>
          <w:tab w:val="left" w:pos="6804"/>
        </w:tabs>
        <w:jc w:val="center"/>
        <w:rPr>
          <w:rFonts w:ascii="GHEA Grapalat" w:hAnsi="GHEA Grapalat"/>
        </w:rPr>
      </w:pPr>
    </w:p>
    <w:p w:rsidR="00461794" w:rsidRPr="00596A84" w:rsidRDefault="00461794" w:rsidP="00B46D58">
      <w:pPr>
        <w:widowControl w:val="0"/>
        <w:tabs>
          <w:tab w:val="left" w:pos="6804"/>
        </w:tabs>
        <w:jc w:val="center"/>
        <w:rPr>
          <w:rFonts w:ascii="GHEA Grapalat" w:hAnsi="GHEA Grapalat"/>
        </w:rPr>
      </w:pPr>
    </w:p>
    <w:p w:rsidR="00461794" w:rsidRPr="00596A84" w:rsidRDefault="00461794" w:rsidP="00B46D58">
      <w:pPr>
        <w:widowControl w:val="0"/>
        <w:tabs>
          <w:tab w:val="left" w:pos="6804"/>
        </w:tabs>
        <w:jc w:val="center"/>
        <w:rPr>
          <w:rFonts w:ascii="GHEA Grapalat" w:hAnsi="GHEA Grapalat"/>
        </w:rPr>
      </w:pPr>
    </w:p>
    <w:p w:rsidR="00461794" w:rsidRPr="00596A84" w:rsidRDefault="00461794" w:rsidP="00B46D58">
      <w:pPr>
        <w:widowControl w:val="0"/>
        <w:tabs>
          <w:tab w:val="left" w:pos="6804"/>
        </w:tabs>
        <w:jc w:val="center"/>
        <w:rPr>
          <w:rFonts w:ascii="GHEA Grapalat" w:hAnsi="GHEA Grapalat"/>
        </w:rPr>
      </w:pPr>
    </w:p>
    <w:p w:rsidR="00461794" w:rsidRPr="00596A84" w:rsidRDefault="0046179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D6410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6410E" w:rsidRDefault="00B2572B" w:rsidP="00D6410E">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446C5">
        <w:rPr>
          <w:rFonts w:ascii="GHEA Grapalat" w:hAnsi="GHEA Grapalat"/>
          <w:b/>
          <w:sz w:val="24"/>
          <w:szCs w:val="24"/>
        </w:rPr>
        <w:t>HH LMVH BMAShDzB-25/</w:t>
      </w:r>
      <w:r w:rsidR="005446C5" w:rsidRPr="005446C5">
        <w:rPr>
          <w:rFonts w:ascii="GHEA Grapalat" w:hAnsi="GHEA Grapalat"/>
          <w:b/>
          <w:sz w:val="24"/>
          <w:szCs w:val="24"/>
        </w:rPr>
        <w:t>91</w:t>
      </w:r>
      <w:r w:rsidR="006132ED" w:rsidRPr="00B138F3">
        <w:rPr>
          <w:rFonts w:ascii="GHEA Grapalat" w:hAnsi="GHEA Grapalat"/>
          <w:b/>
          <w:sz w:val="24"/>
          <w:szCs w:val="24"/>
        </w:rPr>
        <w:t>"</w:t>
      </w:r>
      <w:r w:rsidR="009924E6" w:rsidRPr="00D6410E">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21313" w:rsidRPr="00521313">
        <w:rPr>
          <w:rFonts w:ascii="GHEA Grapalat" w:eastAsiaTheme="minorHAnsi" w:hAnsi="GHEA Grapalat" w:cstheme="minorBidi"/>
        </w:rPr>
        <w:t xml:space="preserve"> </w:t>
      </w:r>
      <w:r w:rsidR="00521313" w:rsidRPr="00521313">
        <w:rPr>
          <w:rFonts w:ascii="GHEA Grapalat" w:eastAsiaTheme="minorHAnsi" w:hAnsi="GHEA Grapalat" w:cstheme="minorBidi"/>
          <w:u w:val="single"/>
        </w:rPr>
        <w:t>900232</w:t>
      </w:r>
      <w:r w:rsidR="005446C5" w:rsidRPr="005446C5">
        <w:rPr>
          <w:rFonts w:ascii="GHEA Grapalat" w:eastAsiaTheme="minorHAnsi" w:hAnsi="GHEA Grapalat" w:cstheme="minorBidi"/>
          <w:u w:val="single"/>
        </w:rPr>
        <w:t>539024</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521313" w:rsidRPr="00521313">
        <w:rPr>
          <w:rFonts w:ascii="GHEA Grapalat" w:eastAsiaTheme="minorHAnsi" w:hAnsi="GHEA Grapalat" w:cstheme="minorBidi"/>
          <w:u w:val="single"/>
        </w:rPr>
        <w:t>HH LMVH BMAShDzB-25/</w:t>
      </w:r>
      <w:r w:rsidR="005446C5" w:rsidRPr="005446C5">
        <w:rPr>
          <w:rFonts w:ascii="GHEA Grapalat" w:eastAsiaTheme="minorHAnsi" w:hAnsi="GHEA Grapalat" w:cstheme="minorBidi"/>
          <w:u w:val="single"/>
        </w:rPr>
        <w:t>91</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446C5" w:rsidRPr="005446C5">
        <w:rPr>
          <w:rFonts w:ascii="GHEA Grapalat" w:eastAsiaTheme="minorHAnsi" w:hAnsi="GHEA Grapalat" w:cstheme="minorBidi"/>
        </w:rPr>
        <w:t xml:space="preserve"> </w:t>
      </w:r>
      <w:proofErr w:type="spellStart"/>
      <w:r w:rsidR="005446C5">
        <w:rPr>
          <w:rFonts w:ascii="GHEA Grapalat" w:eastAsiaTheme="minorHAnsi" w:hAnsi="GHEA Grapalat" w:cstheme="minorBidi"/>
          <w:lang w:val="en-US"/>
        </w:rPr>
        <w:t>gnumnerv</w:t>
      </w:r>
      <w:proofErr w:type="spellEnd"/>
      <w:r w:rsidR="005446C5" w:rsidRPr="005446C5">
        <w:rPr>
          <w:rFonts w:ascii="GHEA Grapalat" w:eastAsiaTheme="minorHAnsi" w:hAnsi="GHEA Grapalat" w:cstheme="minorBidi"/>
        </w:rPr>
        <w:t>2025@</w:t>
      </w:r>
      <w:proofErr w:type="spellStart"/>
      <w:r w:rsidR="005446C5">
        <w:rPr>
          <w:rFonts w:ascii="GHEA Grapalat" w:eastAsiaTheme="minorHAnsi" w:hAnsi="GHEA Grapalat" w:cstheme="minorBidi"/>
          <w:lang w:val="en-US"/>
        </w:rPr>
        <w:t>gmail</w:t>
      </w:r>
      <w:proofErr w:type="spellEnd"/>
      <w:r w:rsidR="005446C5" w:rsidRPr="005446C5">
        <w:rPr>
          <w:rFonts w:ascii="GHEA Grapalat" w:eastAsiaTheme="minorHAnsi" w:hAnsi="GHEA Grapalat" w:cstheme="minorBidi"/>
        </w:rPr>
        <w:t>.</w:t>
      </w:r>
      <w:r w:rsidR="005446C5">
        <w:rPr>
          <w:rFonts w:ascii="GHEA Grapalat" w:eastAsiaTheme="minorHAnsi" w:hAnsi="GHEA Grapalat" w:cstheme="minorBidi"/>
          <w:lang w:val="en-US"/>
        </w:rPr>
        <w:t>com</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246EDC" w:rsidRDefault="00CF2692" w:rsidP="00B46D58">
      <w:pPr>
        <w:widowControl w:val="0"/>
        <w:spacing w:after="160"/>
        <w:ind w:left="567" w:right="565"/>
        <w:jc w:val="center"/>
        <w:rPr>
          <w:rFonts w:ascii="GHEA Grapalat" w:hAnsi="GHEA Grapalat"/>
          <w:b/>
        </w:rPr>
      </w:pPr>
    </w:p>
    <w:p w:rsidR="00D6410E" w:rsidRPr="00246EDC" w:rsidRDefault="00D6410E" w:rsidP="00B46D58">
      <w:pPr>
        <w:widowControl w:val="0"/>
        <w:spacing w:after="160"/>
        <w:ind w:left="567" w:right="565"/>
        <w:jc w:val="center"/>
        <w:rPr>
          <w:rFonts w:ascii="GHEA Grapalat" w:hAnsi="GHEA Grapalat"/>
          <w:b/>
        </w:rPr>
      </w:pPr>
    </w:p>
    <w:p w:rsidR="00D6410E" w:rsidRPr="00246EDC" w:rsidRDefault="00D6410E" w:rsidP="00B46D58">
      <w:pPr>
        <w:widowControl w:val="0"/>
        <w:spacing w:after="160"/>
        <w:ind w:left="567" w:right="565"/>
        <w:jc w:val="center"/>
        <w:rPr>
          <w:rFonts w:ascii="GHEA Grapalat" w:hAnsi="GHEA Grapalat"/>
          <w:b/>
        </w:rPr>
      </w:pPr>
    </w:p>
    <w:p w:rsidR="00D6410E" w:rsidRPr="00596A84" w:rsidRDefault="00D6410E" w:rsidP="00B46D58">
      <w:pPr>
        <w:widowControl w:val="0"/>
        <w:spacing w:after="160"/>
        <w:ind w:left="567" w:right="565"/>
        <w:jc w:val="center"/>
        <w:rPr>
          <w:rFonts w:ascii="GHEA Grapalat" w:hAnsi="GHEA Grapalat"/>
          <w:b/>
        </w:rPr>
      </w:pPr>
    </w:p>
    <w:p w:rsidR="00AD1D3F" w:rsidRPr="00596A84" w:rsidRDefault="00AD1D3F" w:rsidP="00B46D58">
      <w:pPr>
        <w:widowControl w:val="0"/>
        <w:spacing w:after="160"/>
        <w:ind w:left="567" w:right="565"/>
        <w:jc w:val="center"/>
        <w:rPr>
          <w:rFonts w:ascii="GHEA Grapalat" w:hAnsi="GHEA Grapalat"/>
          <w:b/>
        </w:rPr>
      </w:pPr>
    </w:p>
    <w:p w:rsidR="00AD1D3F" w:rsidRPr="00596A84" w:rsidRDefault="00AD1D3F" w:rsidP="00B46D58">
      <w:pPr>
        <w:widowControl w:val="0"/>
        <w:spacing w:after="160"/>
        <w:ind w:left="567" w:right="565"/>
        <w:jc w:val="center"/>
        <w:rPr>
          <w:rFonts w:ascii="GHEA Grapalat" w:hAnsi="GHEA Grapalat"/>
          <w:b/>
        </w:rPr>
      </w:pPr>
    </w:p>
    <w:p w:rsidR="00AD1D3F" w:rsidRPr="00596A84" w:rsidRDefault="00AD1D3F" w:rsidP="00B46D58">
      <w:pPr>
        <w:widowControl w:val="0"/>
        <w:spacing w:after="160"/>
        <w:ind w:left="567" w:right="565"/>
        <w:jc w:val="center"/>
        <w:rPr>
          <w:rFonts w:ascii="GHEA Grapalat" w:hAnsi="GHEA Grapalat"/>
          <w:b/>
        </w:rPr>
      </w:pPr>
    </w:p>
    <w:p w:rsidR="00AD1D3F" w:rsidRPr="00596A84" w:rsidRDefault="00AD1D3F" w:rsidP="00B46D58">
      <w:pPr>
        <w:widowControl w:val="0"/>
        <w:spacing w:after="160"/>
        <w:ind w:left="567" w:right="565"/>
        <w:jc w:val="center"/>
        <w:rPr>
          <w:rFonts w:ascii="GHEA Grapalat" w:hAnsi="GHEA Grapalat"/>
          <w:b/>
        </w:rPr>
      </w:pPr>
    </w:p>
    <w:p w:rsidR="00AD1D3F" w:rsidRPr="00596A84" w:rsidRDefault="00AD1D3F" w:rsidP="00B46D58">
      <w:pPr>
        <w:widowControl w:val="0"/>
        <w:spacing w:after="160"/>
        <w:ind w:left="567" w:right="565"/>
        <w:jc w:val="center"/>
        <w:rPr>
          <w:rFonts w:ascii="GHEA Grapalat" w:hAnsi="GHEA Grapalat"/>
          <w:b/>
        </w:rPr>
      </w:pPr>
    </w:p>
    <w:p w:rsidR="00CB2230" w:rsidRDefault="00CB2230">
      <w:pPr>
        <w:rPr>
          <w:rFonts w:ascii="GHEA Grapalat" w:hAnsi="GHEA Grapalat"/>
          <w:b/>
        </w:rPr>
      </w:pPr>
    </w:p>
    <w:p w:rsidR="001F6F04" w:rsidRPr="00CB2230" w:rsidRDefault="001F6F04" w:rsidP="00AD1D3F">
      <w:pPr>
        <w:widowControl w:val="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rsidR="001F6F04" w:rsidRPr="00D6410E" w:rsidRDefault="001F6F04" w:rsidP="00AD1D3F">
      <w:pPr>
        <w:widowControl w:val="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5446C5">
        <w:rPr>
          <w:rFonts w:ascii="GHEA Grapalat" w:hAnsi="GHEA Grapalat"/>
          <w:b/>
        </w:rPr>
        <w:t>HH LMVH BMAShDzB-25/</w:t>
      </w:r>
      <w:r w:rsidR="005446C5" w:rsidRPr="005446C5">
        <w:rPr>
          <w:rFonts w:ascii="GHEA Grapalat" w:hAnsi="GHEA Grapalat"/>
          <w:b/>
        </w:rPr>
        <w:t>91</w:t>
      </w:r>
      <w:r w:rsidRPr="00B138F3">
        <w:rPr>
          <w:rFonts w:ascii="GHEA Grapalat" w:hAnsi="GHEA Grapalat"/>
          <w:b/>
        </w:rPr>
        <w:t>"</w:t>
      </w:r>
      <w:r w:rsidRPr="00D6410E">
        <w:footnoteReference w:customMarkFollows="1" w:id="19"/>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5446C5">
        <w:rPr>
          <w:rFonts w:ascii="GHEA Grapalat" w:hAnsi="GHEA Grapalat"/>
          <w:b/>
        </w:rPr>
        <w:t>HH LMVH BMAShDzB-25/</w:t>
      </w:r>
      <w:r w:rsidR="005446C5" w:rsidRPr="005446C5">
        <w:rPr>
          <w:rFonts w:ascii="GHEA Grapalat" w:hAnsi="GHEA Grapalat"/>
          <w:b/>
        </w:rPr>
        <w:t>91</w:t>
      </w:r>
      <w:r w:rsidRPr="00B138F3">
        <w:rPr>
          <w:rFonts w:ascii="GHEA Grapalat" w:eastAsiaTheme="minorHAnsi" w:hAnsi="GHEA Grapalat" w:cstheme="minorBidi"/>
        </w:rPr>
        <w:t>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со дня вступления в силу договора под кодом N</w:t>
      </w:r>
      <w:r w:rsidR="005446C5" w:rsidRPr="005446C5">
        <w:rPr>
          <w:rFonts w:ascii="GHEA Grapalat" w:hAnsi="GHEA Grapalat"/>
          <w:b/>
        </w:rPr>
        <w:t xml:space="preserve"> </w:t>
      </w:r>
      <w:r w:rsidR="005446C5">
        <w:rPr>
          <w:rFonts w:ascii="GHEA Grapalat" w:hAnsi="GHEA Grapalat"/>
          <w:b/>
        </w:rPr>
        <w:t>HH LMVH BMAShDzB-25/</w:t>
      </w:r>
      <w:r w:rsidR="005446C5" w:rsidRPr="005446C5">
        <w:rPr>
          <w:rFonts w:ascii="GHEA Grapalat" w:hAnsi="GHEA Grapalat"/>
          <w:b/>
        </w:rPr>
        <w:t>91</w:t>
      </w:r>
      <w:r w:rsidRPr="00070FFF">
        <w:rPr>
          <w:rFonts w:ascii="GHEA Grapalat" w:eastAsiaTheme="minorHAnsi" w:hAnsi="GHEA Grapalat" w:cstheme="minorBidi"/>
        </w:rPr>
        <w:t xml:space="preserve">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w:t>
      </w:r>
      <w:proofErr w:type="gramStart"/>
      <w:r w:rsidR="00EB1A78" w:rsidRPr="00070FFF">
        <w:rPr>
          <w:rFonts w:ascii="GHEA Grapalat" w:eastAsiaTheme="minorHAnsi" w:hAnsi="GHEA Grapalat" w:cstheme="minorBidi"/>
          <w:sz w:val="18"/>
          <w:szCs w:val="18"/>
        </w:rPr>
        <w:t>заключаемого</w:t>
      </w:r>
      <w:proofErr w:type="gramEnd"/>
      <w:r w:rsidR="00EB1A78" w:rsidRPr="00070FFF">
        <w:rPr>
          <w:rFonts w:ascii="GHEA Grapalat" w:eastAsiaTheme="minorHAnsi" w:hAnsi="GHEA Grapalat" w:cstheme="minorBidi"/>
          <w:sz w:val="18"/>
          <w:szCs w:val="18"/>
        </w:rPr>
        <w:t xml:space="preserve"> </w:t>
      </w:r>
      <w:proofErr w:type="spellStart"/>
      <w:r w:rsidR="00EB1A78" w:rsidRPr="00070FFF">
        <w:rPr>
          <w:rFonts w:ascii="GHEA Grapalat" w:eastAsiaTheme="minorHAnsi" w:hAnsi="GHEA Grapalat" w:cstheme="minorBidi"/>
          <w:sz w:val="18"/>
          <w:szCs w:val="18"/>
        </w:rPr>
        <w:t>договара</w:t>
      </w:r>
      <w:proofErr w:type="spellEnd"/>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proofErr w:type="gramStart"/>
      <w:r w:rsidR="00EB1A78" w:rsidRPr="00070FFF">
        <w:rPr>
          <w:rFonts w:ascii="GHEA Grapalat" w:eastAsiaTheme="minorHAnsi" w:hAnsi="GHEA Grapalat" w:cstheme="minorBidi"/>
        </w:rPr>
        <w:t>дня</w:t>
      </w:r>
      <w:proofErr w:type="gramEnd"/>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w:t>
      </w:r>
      <w:proofErr w:type="gramStart"/>
      <w:r w:rsidRPr="00070FFF">
        <w:rPr>
          <w:rFonts w:ascii="GHEA Grapalat" w:eastAsiaTheme="minorHAnsi" w:hAnsi="GHEA Grapalat" w:cstheme="minorBidi"/>
        </w:rPr>
        <w:t>к</w:t>
      </w:r>
      <w:proofErr w:type="gramEnd"/>
      <w:r w:rsidRPr="00070FFF">
        <w:rPr>
          <w:rFonts w:ascii="GHEA Grapalat" w:eastAsiaTheme="minorHAnsi" w:hAnsi="GHEA Grapalat" w:cstheme="minorBidi"/>
        </w:rPr>
        <w:t xml:space="preserve">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 xml:space="preserve">процедуре закупок, организованной под </w:t>
      </w:r>
      <w:proofErr w:type="gramStart"/>
      <w:r w:rsidRPr="00070FFF">
        <w:rPr>
          <w:rFonts w:ascii="GHEA Grapalat" w:eastAsiaTheme="minorHAnsi" w:hAnsi="GHEA Grapalat" w:cstheme="minorBidi"/>
        </w:rPr>
        <w:t>кодом</w:t>
      </w:r>
      <w:proofErr w:type="gramEnd"/>
      <w:r w:rsidRPr="00070FFF">
        <w:rPr>
          <w:rFonts w:ascii="GHEA Grapalat" w:eastAsiaTheme="minorHAnsi" w:hAnsi="GHEA Grapalat" w:cstheme="minorBidi"/>
        </w:rPr>
        <w:t xml:space="preserve">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5446C5">
        <w:rPr>
          <w:rFonts w:ascii="GHEA Grapalat" w:hAnsi="GHEA Grapalat"/>
          <w:b/>
        </w:rPr>
        <w:t>HH LMVH BMAShDzB-25/</w:t>
      </w:r>
      <w:r w:rsidR="005446C5" w:rsidRPr="005446C5">
        <w:rPr>
          <w:rFonts w:ascii="GHEA Grapalat" w:hAnsi="GHEA Grapalat"/>
          <w:b/>
        </w:rPr>
        <w:t>91</w:t>
      </w:r>
      <w:r w:rsidRPr="00B138F3">
        <w:rPr>
          <w:rFonts w:ascii="GHEA Grapalat" w:eastAsiaTheme="minorHAnsi" w:hAnsi="GHEA Grapalat" w:cstheme="minorBidi"/>
        </w:rPr>
        <w:t xml:space="preserve">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6" w:author="Vardan" w:date="2020-06-02T23:01:00Z"/>
          <w:rFonts w:ascii="GHEA Grapalat" w:hAnsi="GHEA Grapalat"/>
          <w:i/>
          <w:sz w:val="22"/>
          <w:szCs w:val="22"/>
        </w:rPr>
      </w:pPr>
      <w:ins w:id="17"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D6410E" w:rsidRDefault="003D2FE2" w:rsidP="003D2FE2">
      <w:pPr>
        <w:widowControl w:val="0"/>
        <w:spacing w:after="160"/>
        <w:contextualSpacing/>
        <w:jc w:val="right"/>
        <w:rPr>
          <w:rFonts w:ascii="GHEA Grapalat" w:hAnsi="GHEA Grapalat"/>
          <w:b/>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D6410E">
        <w:rPr>
          <w:rFonts w:ascii="GHEA Grapalat" w:hAnsi="GHEA Grapalat"/>
          <w:b/>
          <w:sz w:val="22"/>
          <w:szCs w:val="22"/>
        </w:rPr>
        <w:t>под кодом "</w:t>
      </w:r>
      <w:r w:rsidR="005446C5">
        <w:rPr>
          <w:rFonts w:ascii="GHEA Grapalat" w:hAnsi="GHEA Grapalat"/>
          <w:b/>
          <w:sz w:val="22"/>
          <w:szCs w:val="22"/>
        </w:rPr>
        <w:t>HH LMVH BMAShDzB-25/</w:t>
      </w:r>
      <w:r w:rsidR="005446C5" w:rsidRPr="005446C5">
        <w:rPr>
          <w:rFonts w:ascii="GHEA Grapalat" w:hAnsi="GHEA Grapalat"/>
          <w:b/>
          <w:sz w:val="22"/>
          <w:szCs w:val="22"/>
        </w:rPr>
        <w:t>91</w:t>
      </w:r>
      <w:r w:rsidRPr="00D6410E">
        <w:rPr>
          <w:rFonts w:ascii="GHEA Grapalat" w:hAnsi="GHEA Grapalat"/>
          <w:b/>
          <w:sz w:val="22"/>
          <w:szCs w:val="22"/>
        </w:rPr>
        <w:t>"</w:t>
      </w:r>
      <w:r w:rsidRPr="00D6410E">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A6FBD" w:rsidRPr="009A6FBD">
        <w:rPr>
          <w:rFonts w:ascii="GHEA Grapalat" w:hAnsi="GHEA Grapalat"/>
          <w:b/>
          <w:u w:val="single"/>
        </w:rPr>
        <w:t>HH LMVH BMAShDzB-25/</w:t>
      </w:r>
      <w:r w:rsidR="005446C5" w:rsidRPr="005446C5">
        <w:rPr>
          <w:rFonts w:ascii="GHEA Grapalat" w:hAnsi="GHEA Grapalat"/>
          <w:b/>
          <w:u w:val="single"/>
        </w:rPr>
        <w:t>91</w:t>
      </w:r>
      <w:r w:rsidRPr="00B138F3">
        <w:rPr>
          <w:rFonts w:ascii="GHEA Grapalat" w:hAnsi="GHEA Grapalat"/>
          <w:sz w:val="22"/>
          <w:szCs w:val="22"/>
        </w:rPr>
        <w:t xml:space="preserve"> *.</w:t>
      </w:r>
    </w:p>
    <w:p w:rsidR="003D2FE2" w:rsidRPr="00B138F3" w:rsidRDefault="003D2FE2" w:rsidP="009A6FBD">
      <w:pPr>
        <w:widowControl w:val="0"/>
        <w:spacing w:after="160"/>
        <w:ind w:left="5245" w:hanging="85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 xml:space="preserve">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D1D3F">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sidR="00AD1D3F">
              <w:rPr>
                <w:rFonts w:ascii="GHEA Grapalat" w:hAnsi="GHEA Grapalat"/>
                <w:lang w:val="en-US"/>
              </w:rPr>
              <w:t xml:space="preserve">  </w:t>
            </w:r>
            <w:r w:rsidRPr="00B138F3">
              <w:rPr>
                <w:rFonts w:ascii="GHEA Grapalat" w:hAnsi="GHEA Grapalat"/>
              </w:rPr>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AD1D3F" w:rsidRPr="00596A84" w:rsidRDefault="00AD1D3F" w:rsidP="00235549">
      <w:pPr>
        <w:widowControl w:val="0"/>
        <w:spacing w:after="160"/>
        <w:ind w:firstLine="567"/>
        <w:jc w:val="right"/>
        <w:rPr>
          <w:rFonts w:ascii="GHEA Grapalat" w:hAnsi="GHEA Grapalat"/>
          <w:b/>
        </w:rPr>
      </w:pPr>
    </w:p>
    <w:p w:rsidR="00AD1D3F" w:rsidRPr="00596A84" w:rsidRDefault="00AD1D3F" w:rsidP="00235549">
      <w:pPr>
        <w:widowControl w:val="0"/>
        <w:spacing w:after="160"/>
        <w:ind w:firstLine="567"/>
        <w:jc w:val="right"/>
        <w:rPr>
          <w:rFonts w:ascii="GHEA Grapalat" w:hAnsi="GHEA Grapalat"/>
          <w:b/>
        </w:rPr>
      </w:pPr>
    </w:p>
    <w:p w:rsidR="00AD1D3F" w:rsidRPr="00596A84" w:rsidRDefault="00AD1D3F" w:rsidP="00235549">
      <w:pPr>
        <w:widowControl w:val="0"/>
        <w:spacing w:after="160"/>
        <w:ind w:firstLine="567"/>
        <w:jc w:val="right"/>
        <w:rPr>
          <w:rFonts w:ascii="GHEA Grapalat" w:hAnsi="GHEA Grapalat"/>
          <w:b/>
        </w:rPr>
      </w:pPr>
    </w:p>
    <w:p w:rsidR="00AD1D3F" w:rsidRPr="00596A84" w:rsidRDefault="00AD1D3F" w:rsidP="00235549">
      <w:pPr>
        <w:widowControl w:val="0"/>
        <w:spacing w:after="160"/>
        <w:ind w:firstLine="567"/>
        <w:jc w:val="right"/>
        <w:rPr>
          <w:rFonts w:ascii="GHEA Grapalat" w:hAnsi="GHEA Grapalat"/>
          <w:b/>
        </w:rPr>
      </w:pPr>
    </w:p>
    <w:p w:rsidR="00AD1D3F" w:rsidRPr="00596A84" w:rsidRDefault="00AD1D3F" w:rsidP="00235549">
      <w:pPr>
        <w:widowControl w:val="0"/>
        <w:spacing w:after="160"/>
        <w:ind w:firstLine="567"/>
        <w:jc w:val="right"/>
        <w:rPr>
          <w:rFonts w:ascii="GHEA Grapalat" w:hAnsi="GHEA Grapalat"/>
          <w:b/>
        </w:rPr>
      </w:pPr>
    </w:p>
    <w:p w:rsidR="00235549" w:rsidRPr="00B138F3" w:rsidRDefault="00235549" w:rsidP="00AD1D3F">
      <w:pPr>
        <w:widowControl w:val="0"/>
        <w:ind w:firstLine="567"/>
        <w:jc w:val="right"/>
        <w:rPr>
          <w:rFonts w:ascii="GHEA Grapalat" w:hAnsi="GHEA Grapalat" w:cs="Arial"/>
          <w:b/>
        </w:rPr>
      </w:pPr>
      <w:r w:rsidRPr="00B138F3">
        <w:rPr>
          <w:rFonts w:ascii="GHEA Grapalat" w:hAnsi="GHEA Grapalat"/>
          <w:b/>
        </w:rPr>
        <w:t>Приложение № 5</w:t>
      </w:r>
    </w:p>
    <w:p w:rsidR="00235549" w:rsidRPr="00D6410E" w:rsidRDefault="00235549" w:rsidP="00AD1D3F">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446C5">
        <w:rPr>
          <w:rFonts w:ascii="GHEA Grapalat" w:hAnsi="GHEA Grapalat"/>
          <w:b/>
          <w:sz w:val="24"/>
          <w:szCs w:val="24"/>
        </w:rPr>
        <w:t>HH LMVH BMAShDzB-25/</w:t>
      </w:r>
      <w:r w:rsidR="005446C5" w:rsidRPr="005446C5">
        <w:rPr>
          <w:rFonts w:ascii="GHEA Grapalat" w:hAnsi="GHEA Grapalat"/>
          <w:b/>
          <w:sz w:val="24"/>
          <w:szCs w:val="24"/>
        </w:rPr>
        <w:t>91</w:t>
      </w:r>
      <w:r w:rsidRPr="00B138F3">
        <w:rPr>
          <w:rFonts w:ascii="GHEA Grapalat" w:hAnsi="GHEA Grapalat"/>
          <w:b/>
          <w:sz w:val="24"/>
          <w:szCs w:val="24"/>
        </w:rPr>
        <w:t>"</w:t>
      </w:r>
      <w:r w:rsidRPr="00D6410E">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5446C5" w:rsidRPr="005446C5">
        <w:rPr>
          <w:rFonts w:ascii="GHEA Grapalat" w:hAnsi="GHEA Grapalat"/>
          <w:b/>
        </w:rPr>
        <w:t xml:space="preserve"> </w:t>
      </w:r>
      <w:r w:rsidR="005446C5">
        <w:rPr>
          <w:rFonts w:ascii="GHEA Grapalat" w:hAnsi="GHEA Grapalat"/>
          <w:b/>
        </w:rPr>
        <w:t>HH LMVH BMAShDzB-25/</w:t>
      </w:r>
      <w:r w:rsidR="005446C5" w:rsidRPr="005446C5">
        <w:rPr>
          <w:rFonts w:ascii="GHEA Grapalat" w:hAnsi="GHEA Grapalat"/>
          <w:b/>
        </w:rPr>
        <w:t>91</w:t>
      </w:r>
      <w:r w:rsidRPr="00F00F71">
        <w:rPr>
          <w:rFonts w:ascii="GHEA Grapalat" w:eastAsiaTheme="minorHAnsi" w:hAnsi="GHEA Grapalat" w:cstheme="minorBidi"/>
        </w:rPr>
        <w:t xml:space="preserve">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Pr="005446C5"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446C5">
        <w:rPr>
          <w:rFonts w:ascii="GHEA Grapalat" w:eastAsiaTheme="minorHAnsi" w:hAnsi="GHEA Grapalat" w:cstheme="minorBidi"/>
          <w:lang w:val="en-US"/>
        </w:rPr>
        <w:t>gnumnerv</w:t>
      </w:r>
      <w:proofErr w:type="spellEnd"/>
      <w:r w:rsidR="005446C5" w:rsidRPr="005446C5">
        <w:rPr>
          <w:rFonts w:ascii="GHEA Grapalat" w:eastAsiaTheme="minorHAnsi" w:hAnsi="GHEA Grapalat" w:cstheme="minorBidi"/>
        </w:rPr>
        <w:t>2025@</w:t>
      </w:r>
      <w:proofErr w:type="spellStart"/>
      <w:r w:rsidR="005446C5">
        <w:rPr>
          <w:rFonts w:ascii="GHEA Grapalat" w:eastAsiaTheme="minorHAnsi" w:hAnsi="GHEA Grapalat" w:cstheme="minorBidi"/>
          <w:lang w:val="en-US"/>
        </w:rPr>
        <w:t>gmail</w:t>
      </w:r>
      <w:proofErr w:type="spellEnd"/>
      <w:r w:rsidR="005446C5" w:rsidRPr="005446C5">
        <w:rPr>
          <w:rFonts w:ascii="GHEA Grapalat" w:eastAsiaTheme="minorHAnsi" w:hAnsi="GHEA Grapalat" w:cstheme="minorBidi"/>
        </w:rPr>
        <w:t>.</w:t>
      </w:r>
      <w:r w:rsidR="005446C5">
        <w:rPr>
          <w:rFonts w:ascii="GHEA Grapalat" w:eastAsiaTheme="minorHAnsi" w:hAnsi="GHEA Grapalat" w:cstheme="minorBidi"/>
          <w:lang w:val="en-US"/>
        </w:rPr>
        <w:t>com</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lastRenderedPageBreak/>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5446C5">
        <w:rPr>
          <w:rFonts w:ascii="GHEA Grapalat" w:hAnsi="GHEA Grapalat"/>
          <w:b/>
        </w:rPr>
        <w:t>HH LMVH BMAShDzB-25/</w:t>
      </w:r>
      <w:r w:rsidR="005446C5" w:rsidRPr="005446C5">
        <w:rPr>
          <w:rFonts w:ascii="GHEA Grapalat" w:hAnsi="GHEA Grapalat"/>
          <w:b/>
        </w:rPr>
        <w:t>91</w:t>
      </w:r>
      <w:r w:rsidRPr="00B138F3">
        <w:rPr>
          <w:rFonts w:ascii="GHEA Grapalat" w:eastAsiaTheme="minorHAnsi" w:hAnsi="GHEA Grapalat" w:cstheme="minorBidi"/>
        </w:rPr>
        <w:t xml:space="preserve">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596A84" w:rsidRDefault="00F331AD" w:rsidP="000A214C">
      <w:pPr>
        <w:widowControl w:val="0"/>
        <w:spacing w:after="160"/>
        <w:jc w:val="right"/>
        <w:rPr>
          <w:rFonts w:ascii="GHEA Grapalat" w:hAnsi="GHEA Grapalat"/>
          <w:i/>
        </w:rPr>
      </w:pPr>
    </w:p>
    <w:p w:rsidR="00AD1D3F" w:rsidRPr="00596A84" w:rsidRDefault="00AD1D3F" w:rsidP="000A214C">
      <w:pPr>
        <w:widowControl w:val="0"/>
        <w:spacing w:after="160"/>
        <w:jc w:val="right"/>
        <w:rPr>
          <w:rFonts w:ascii="GHEA Grapalat" w:hAnsi="GHEA Grapalat"/>
          <w:i/>
        </w:rPr>
      </w:pPr>
    </w:p>
    <w:p w:rsidR="00AD1D3F" w:rsidRPr="00596A84" w:rsidRDefault="00AD1D3F" w:rsidP="000A214C">
      <w:pPr>
        <w:widowControl w:val="0"/>
        <w:spacing w:after="160"/>
        <w:jc w:val="right"/>
        <w:rPr>
          <w:rFonts w:ascii="GHEA Grapalat" w:hAnsi="GHEA Grapalat"/>
          <w:i/>
        </w:rPr>
      </w:pPr>
    </w:p>
    <w:p w:rsidR="00AD1D3F" w:rsidRPr="00596A84" w:rsidRDefault="00AD1D3F"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AD1D3F">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AD1D3F">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D6410E" w:rsidRPr="00232502">
        <w:rPr>
          <w:rFonts w:ascii="GHEA Grapalat" w:hAnsi="GHEA Grapalat"/>
          <w:lang w:val="en-US"/>
        </w:rPr>
        <w:t>HH</w:t>
      </w:r>
      <w:r w:rsidR="00D6410E" w:rsidRPr="00232502">
        <w:rPr>
          <w:rFonts w:ascii="GHEA Grapalat" w:hAnsi="GHEA Grapalat"/>
        </w:rPr>
        <w:t xml:space="preserve"> </w:t>
      </w:r>
      <w:r w:rsidR="00D6410E" w:rsidRPr="00232502">
        <w:rPr>
          <w:rFonts w:ascii="GHEA Grapalat" w:hAnsi="GHEA Grapalat"/>
          <w:lang w:val="en-US"/>
        </w:rPr>
        <w:t>LMVH</w:t>
      </w:r>
      <w:r w:rsidR="00D6410E" w:rsidRPr="00232502">
        <w:rPr>
          <w:rFonts w:ascii="GHEA Grapalat" w:hAnsi="GHEA Grapalat"/>
        </w:rPr>
        <w:t xml:space="preserve"> BMAShDzB-2</w:t>
      </w:r>
      <w:r w:rsidR="00D6410E" w:rsidRPr="004C3B73">
        <w:rPr>
          <w:rFonts w:ascii="GHEA Grapalat" w:hAnsi="GHEA Grapalat"/>
          <w:i/>
        </w:rPr>
        <w:t>5</w:t>
      </w:r>
      <w:r w:rsidR="00D6410E" w:rsidRPr="00232502">
        <w:rPr>
          <w:rFonts w:ascii="GHEA Grapalat" w:hAnsi="GHEA Grapalat"/>
        </w:rPr>
        <w:t>/</w:t>
      </w:r>
      <w:r w:rsidR="005446C5" w:rsidRPr="005446C5">
        <w:rPr>
          <w:rFonts w:ascii="GHEA Grapalat" w:hAnsi="GHEA Grapalat"/>
          <w:i/>
        </w:rPr>
        <w:t>91</w:t>
      </w:r>
      <w:r w:rsidRPr="00B138F3">
        <w:rPr>
          <w:rFonts w:ascii="GHEA Grapalat" w:hAnsi="GHEA Grapalat"/>
          <w:i/>
        </w:rPr>
        <w:t>"</w:t>
      </w:r>
      <w:r w:rsidRPr="00B138F3">
        <w:rPr>
          <w:rStyle w:val="af6"/>
          <w:rFonts w:ascii="GHEA Grapalat" w:hAnsi="GHEA Grapalat"/>
          <w:i/>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C592D" w:rsidRPr="003C592D">
        <w:rPr>
          <w:rFonts w:ascii="GHEA Grapalat" w:hAnsi="GHEA Grapalat"/>
          <w:b/>
          <w:u w:val="single"/>
        </w:rPr>
        <w:t>HH LMVH BMAShDzB-25/</w:t>
      </w:r>
      <w:r w:rsidR="005446C5" w:rsidRPr="005446C5">
        <w:rPr>
          <w:rFonts w:ascii="GHEA Grapalat" w:hAnsi="GHEA Grapalat"/>
          <w:b/>
          <w:u w:val="single"/>
        </w:rPr>
        <w:t>91</w:t>
      </w:r>
      <w:r w:rsidRPr="00B138F3">
        <w:rPr>
          <w:rFonts w:ascii="GHEA Grapalat" w:hAnsi="GHEA Grapalat"/>
        </w:rPr>
        <w:t xml:space="preserve"> *.</w:t>
      </w:r>
    </w:p>
    <w:p w:rsidR="000A214C" w:rsidRPr="00B138F3" w:rsidRDefault="000A214C" w:rsidP="008314FA">
      <w:pPr>
        <w:widowControl w:val="0"/>
        <w:spacing w:after="160"/>
        <w:ind w:left="5245" w:hanging="1276"/>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tbl>
      <w:tblPr>
        <w:tblpPr w:leftFromText="180" w:rightFromText="180" w:vertAnchor="page" w:horzAnchor="margin" w:tblpXSpec="center" w:tblpY="2416"/>
        <w:tblW w:w="10980" w:type="dxa"/>
        <w:tblLook w:val="0000" w:firstRow="0" w:lastRow="0" w:firstColumn="0" w:lastColumn="0" w:noHBand="0" w:noVBand="0"/>
      </w:tblPr>
      <w:tblGrid>
        <w:gridCol w:w="5616"/>
        <w:gridCol w:w="5364"/>
      </w:tblGrid>
      <w:tr w:rsidR="00AD1D3F" w:rsidRPr="00B138F3" w:rsidTr="00AD1D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D1D3F" w:rsidRPr="00B138F3" w:rsidTr="00AD1D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D1D3F" w:rsidRPr="00B138F3" w:rsidTr="00AD1D3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D1D3F" w:rsidRPr="00B138F3" w:rsidTr="00AD1D3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AD1D3F" w:rsidRPr="00B138F3" w:rsidTr="00AD1D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D1D3F" w:rsidRPr="00B138F3" w:rsidTr="00AD1D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D1D3F" w:rsidRPr="00B138F3" w:rsidTr="00AD1D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D1D3F" w:rsidRPr="00B138F3" w:rsidTr="00AD1D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D1D3F" w:rsidRPr="00B138F3" w:rsidTr="00AD1D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D1D3F" w:rsidRPr="00B138F3" w:rsidTr="00AD1D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D1D3F" w:rsidRPr="00B138F3" w:rsidTr="00AD1D3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D1D3F" w:rsidRPr="00B138F3" w:rsidTr="00AD1D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D1D3F" w:rsidRPr="00B138F3" w:rsidTr="00AD1D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AD1D3F" w:rsidRPr="00B138F3" w:rsidTr="00AD1D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D1D3F" w:rsidRPr="00B138F3" w:rsidTr="00AD1D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D1D3F" w:rsidRPr="00B138F3" w:rsidTr="00AD1D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D1D3F" w:rsidRPr="00B138F3" w:rsidTr="00AD1D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AD1D3F" w:rsidRPr="00B138F3" w:rsidTr="00AD1D3F">
        <w:trPr>
          <w:trHeight w:val="424"/>
        </w:trPr>
        <w:tc>
          <w:tcPr>
            <w:tcW w:w="10980" w:type="dxa"/>
            <w:gridSpan w:val="2"/>
            <w:tcBorders>
              <w:top w:val="single" w:sz="4" w:space="0" w:color="auto"/>
              <w:left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D1D3F" w:rsidRPr="00B138F3" w:rsidTr="00711166">
        <w:trPr>
          <w:trHeight w:val="5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D1D3F" w:rsidRPr="00B138F3" w:rsidTr="00AD1D3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1D3F" w:rsidRPr="00B138F3" w:rsidRDefault="00AD1D3F" w:rsidP="00AD1D3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D1D3F" w:rsidRPr="00B138F3" w:rsidTr="00AD1D3F">
        <w:trPr>
          <w:trHeight w:val="2194"/>
        </w:trPr>
        <w:tc>
          <w:tcPr>
            <w:tcW w:w="5616" w:type="dxa"/>
            <w:tcBorders>
              <w:top w:val="nil"/>
              <w:left w:val="single" w:sz="4" w:space="0" w:color="auto"/>
              <w:bottom w:val="single" w:sz="4" w:space="0" w:color="auto"/>
              <w:right w:val="single" w:sz="4" w:space="0" w:color="auto"/>
            </w:tcBorders>
            <w:noWrap/>
            <w:vAlign w:val="bottom"/>
          </w:tcPr>
          <w:p w:rsidR="00AD1D3F" w:rsidRPr="00B138F3" w:rsidRDefault="00AD1D3F" w:rsidP="00AD1D3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D1D3F" w:rsidRPr="00B138F3" w:rsidRDefault="00AD1D3F" w:rsidP="00AD1D3F">
            <w:pPr>
              <w:widowControl w:val="0"/>
              <w:spacing w:after="160"/>
              <w:rPr>
                <w:rFonts w:ascii="GHEA Grapalat" w:hAnsi="GHEA Grapalat" w:cs="Sylfaen"/>
              </w:rPr>
            </w:pPr>
          </w:p>
          <w:p w:rsidR="00AD1D3F" w:rsidRPr="00B138F3" w:rsidRDefault="00AD1D3F" w:rsidP="00AD1D3F">
            <w:pPr>
              <w:widowControl w:val="0"/>
              <w:spacing w:after="160"/>
              <w:jc w:val="right"/>
              <w:rPr>
                <w:rFonts w:ascii="GHEA Grapalat" w:hAnsi="GHEA Grapalat" w:cs="Tahoma"/>
              </w:rPr>
            </w:pPr>
            <w:r w:rsidRPr="00B138F3">
              <w:rPr>
                <w:rFonts w:ascii="GHEA Grapalat" w:hAnsi="GHEA Grapalat"/>
              </w:rPr>
              <w:t>/____________________/</w:t>
            </w:r>
          </w:p>
          <w:p w:rsidR="00AD1D3F" w:rsidRPr="00B138F3" w:rsidRDefault="00AD1D3F" w:rsidP="00AD1D3F">
            <w:pPr>
              <w:widowControl w:val="0"/>
              <w:spacing w:after="160"/>
              <w:rPr>
                <w:rFonts w:ascii="GHEA Grapalat" w:hAnsi="GHEA Grapalat" w:cs="Sylfaen"/>
              </w:rPr>
            </w:pPr>
          </w:p>
          <w:p w:rsidR="00AD1D3F" w:rsidRPr="00B138F3" w:rsidRDefault="00AD1D3F" w:rsidP="00AD1D3F">
            <w:pPr>
              <w:widowControl w:val="0"/>
              <w:spacing w:after="160"/>
              <w:jc w:val="right"/>
              <w:rPr>
                <w:rFonts w:ascii="GHEA Grapalat" w:hAnsi="GHEA Grapalat" w:cs="Sylfaen"/>
              </w:rPr>
            </w:pPr>
            <w:r w:rsidRPr="00B138F3">
              <w:rPr>
                <w:rFonts w:ascii="GHEA Grapalat" w:hAnsi="GHEA Grapalat"/>
              </w:rPr>
              <w:t>/____________________/</w:t>
            </w:r>
          </w:p>
          <w:p w:rsidR="00AD1D3F" w:rsidRPr="00B138F3" w:rsidRDefault="00AD1D3F" w:rsidP="00AD1D3F">
            <w:pPr>
              <w:widowControl w:val="0"/>
              <w:spacing w:after="160"/>
              <w:rPr>
                <w:rFonts w:ascii="GHEA Grapalat" w:hAnsi="GHEA Grapalat" w:cs="Sylfaen"/>
              </w:rPr>
            </w:pPr>
          </w:p>
          <w:p w:rsidR="00AD1D3F" w:rsidRPr="00B138F3" w:rsidRDefault="00AD1D3F" w:rsidP="00AD1D3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D1D3F" w:rsidRPr="00B138F3" w:rsidRDefault="00AD1D3F" w:rsidP="00AD1D3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D1D3F" w:rsidRPr="00B138F3" w:rsidRDefault="00AD1D3F" w:rsidP="00AD1D3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D1D3F" w:rsidRPr="00B138F3" w:rsidRDefault="00AD1D3F" w:rsidP="00AD1D3F">
            <w:pPr>
              <w:widowControl w:val="0"/>
              <w:spacing w:after="160"/>
              <w:rPr>
                <w:rFonts w:ascii="GHEA Grapalat" w:hAnsi="GHEA Grapalat" w:cs="Sylfaen"/>
              </w:rPr>
            </w:pPr>
          </w:p>
          <w:p w:rsidR="00AD1D3F" w:rsidRPr="00B138F3" w:rsidRDefault="00AD1D3F" w:rsidP="00AD1D3F">
            <w:pPr>
              <w:widowControl w:val="0"/>
              <w:spacing w:after="160"/>
              <w:jc w:val="right"/>
              <w:rPr>
                <w:rFonts w:ascii="GHEA Grapalat" w:hAnsi="GHEA Grapalat" w:cs="Sylfaen"/>
              </w:rPr>
            </w:pPr>
            <w:r w:rsidRPr="00B138F3">
              <w:rPr>
                <w:rFonts w:ascii="GHEA Grapalat" w:hAnsi="GHEA Grapalat"/>
              </w:rPr>
              <w:t>/____________________/</w:t>
            </w:r>
          </w:p>
          <w:p w:rsidR="00AD1D3F" w:rsidRPr="00B138F3" w:rsidRDefault="00AD1D3F" w:rsidP="00AD1D3F">
            <w:pPr>
              <w:widowControl w:val="0"/>
              <w:spacing w:after="160"/>
              <w:jc w:val="right"/>
              <w:rPr>
                <w:rFonts w:ascii="GHEA Grapalat" w:hAnsi="GHEA Grapalat" w:cs="Tahoma"/>
              </w:rPr>
            </w:pPr>
          </w:p>
          <w:p w:rsidR="00AD1D3F" w:rsidRPr="00B138F3" w:rsidRDefault="00AD1D3F" w:rsidP="00AD1D3F">
            <w:pPr>
              <w:widowControl w:val="0"/>
              <w:spacing w:after="160"/>
              <w:jc w:val="right"/>
              <w:rPr>
                <w:rFonts w:ascii="GHEA Grapalat" w:hAnsi="GHEA Grapalat" w:cs="Sylfaen"/>
              </w:rPr>
            </w:pPr>
            <w:r w:rsidRPr="00B138F3">
              <w:rPr>
                <w:rFonts w:ascii="GHEA Grapalat" w:hAnsi="GHEA Grapalat"/>
              </w:rPr>
              <w:t>/____________________/</w:t>
            </w:r>
          </w:p>
          <w:p w:rsidR="00AD1D3F" w:rsidRPr="00B138F3" w:rsidRDefault="00AD1D3F" w:rsidP="00AD1D3F">
            <w:pPr>
              <w:widowControl w:val="0"/>
              <w:spacing w:after="160"/>
              <w:rPr>
                <w:rFonts w:ascii="GHEA Grapalat" w:hAnsi="GHEA Grapalat" w:cs="Sylfaen"/>
              </w:rPr>
            </w:pPr>
          </w:p>
          <w:p w:rsidR="00AD1D3F" w:rsidRPr="00B138F3" w:rsidRDefault="00AD1D3F" w:rsidP="00AD1D3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D1D3F" w:rsidRPr="00B138F3" w:rsidTr="00AD1D3F">
        <w:trPr>
          <w:trHeight w:val="2194"/>
        </w:trPr>
        <w:tc>
          <w:tcPr>
            <w:tcW w:w="5616" w:type="dxa"/>
            <w:tcBorders>
              <w:top w:val="single" w:sz="4" w:space="0" w:color="auto"/>
              <w:left w:val="single" w:sz="4" w:space="0" w:color="auto"/>
              <w:right w:val="single" w:sz="4" w:space="0" w:color="auto"/>
            </w:tcBorders>
            <w:noWrap/>
            <w:vAlign w:val="bottom"/>
          </w:tcPr>
          <w:p w:rsidR="00AD1D3F" w:rsidRPr="00B138F3" w:rsidRDefault="00AD1D3F" w:rsidP="00AD1D3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D1D3F" w:rsidRPr="00B138F3" w:rsidRDefault="00AD1D3F" w:rsidP="00AD1D3F">
            <w:pPr>
              <w:widowControl w:val="0"/>
              <w:spacing w:after="160"/>
              <w:rPr>
                <w:rFonts w:ascii="GHEA Grapalat" w:hAnsi="GHEA Grapalat"/>
              </w:rPr>
            </w:pPr>
          </w:p>
          <w:p w:rsidR="00AD1D3F" w:rsidRPr="00B138F3" w:rsidRDefault="00AD1D3F" w:rsidP="00AD1D3F">
            <w:pPr>
              <w:widowControl w:val="0"/>
              <w:jc w:val="right"/>
              <w:rPr>
                <w:rFonts w:ascii="GHEA Grapalat" w:hAnsi="GHEA Grapalat" w:cs="Tahoma"/>
              </w:rPr>
            </w:pPr>
            <w:r w:rsidRPr="00B138F3">
              <w:rPr>
                <w:rFonts w:ascii="GHEA Grapalat" w:hAnsi="GHEA Grapalat"/>
              </w:rPr>
              <w:t>/____________________/</w:t>
            </w:r>
          </w:p>
          <w:p w:rsidR="00AD1D3F" w:rsidRPr="00B138F3" w:rsidRDefault="00AD1D3F" w:rsidP="00AD1D3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D1D3F" w:rsidRPr="00B138F3" w:rsidRDefault="00AD1D3F" w:rsidP="00AD1D3F">
            <w:pPr>
              <w:widowControl w:val="0"/>
              <w:spacing w:after="160"/>
              <w:rPr>
                <w:rFonts w:ascii="GHEA Grapalat" w:hAnsi="GHEA Grapalat" w:cs="Tahoma"/>
              </w:rPr>
            </w:pPr>
          </w:p>
          <w:p w:rsidR="00AD1D3F" w:rsidRPr="00B138F3" w:rsidRDefault="00AD1D3F" w:rsidP="00AD1D3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D1D3F" w:rsidRPr="00B138F3" w:rsidRDefault="00AD1D3F" w:rsidP="00AD1D3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D1D3F" w:rsidRPr="00B138F3" w:rsidRDefault="00AD1D3F" w:rsidP="00AD1D3F">
            <w:pPr>
              <w:widowControl w:val="0"/>
              <w:spacing w:after="160"/>
              <w:rPr>
                <w:rFonts w:ascii="GHEA Grapalat" w:hAnsi="GHEA Grapalat" w:cs="Tahoma"/>
              </w:rPr>
            </w:pPr>
          </w:p>
          <w:p w:rsidR="00AD1D3F" w:rsidRPr="00B138F3" w:rsidRDefault="00AD1D3F" w:rsidP="00AD1D3F">
            <w:pPr>
              <w:widowControl w:val="0"/>
              <w:jc w:val="right"/>
              <w:rPr>
                <w:rFonts w:ascii="GHEA Grapalat" w:hAnsi="GHEA Grapalat" w:cs="Tahoma"/>
              </w:rPr>
            </w:pPr>
            <w:r w:rsidRPr="00B138F3">
              <w:rPr>
                <w:rFonts w:ascii="GHEA Grapalat" w:hAnsi="GHEA Grapalat"/>
              </w:rPr>
              <w:t>/____________________/</w:t>
            </w:r>
          </w:p>
          <w:p w:rsidR="00AD1D3F" w:rsidRPr="00B138F3" w:rsidRDefault="00AD1D3F" w:rsidP="00AD1D3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D1D3F" w:rsidRPr="00B138F3" w:rsidRDefault="00AD1D3F" w:rsidP="00AD1D3F">
            <w:pPr>
              <w:widowControl w:val="0"/>
              <w:spacing w:after="160"/>
              <w:rPr>
                <w:rFonts w:ascii="GHEA Grapalat" w:hAnsi="GHEA Grapalat" w:cs="Arial"/>
              </w:rPr>
            </w:pPr>
          </w:p>
        </w:tc>
      </w:tr>
      <w:tr w:rsidR="00AD1D3F" w:rsidRPr="00B138F3" w:rsidTr="00AD1D3F">
        <w:trPr>
          <w:trHeight w:val="2194"/>
        </w:trPr>
        <w:tc>
          <w:tcPr>
            <w:tcW w:w="5616" w:type="dxa"/>
            <w:tcBorders>
              <w:top w:val="nil"/>
              <w:left w:val="single" w:sz="4" w:space="0" w:color="auto"/>
              <w:bottom w:val="single" w:sz="4" w:space="0" w:color="auto"/>
              <w:right w:val="single" w:sz="4" w:space="0" w:color="auto"/>
            </w:tcBorders>
            <w:noWrap/>
            <w:vAlign w:val="bottom"/>
          </w:tcPr>
          <w:p w:rsidR="00AD1D3F" w:rsidRPr="00B138F3" w:rsidRDefault="00AD1D3F" w:rsidP="00AD1D3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D1D3F" w:rsidRPr="00B138F3" w:rsidRDefault="00AD1D3F" w:rsidP="00AD1D3F">
            <w:pPr>
              <w:widowControl w:val="0"/>
              <w:spacing w:after="160"/>
              <w:rPr>
                <w:rFonts w:ascii="GHEA Grapalat" w:hAnsi="GHEA Grapalat" w:cs="Sylfaen"/>
              </w:rPr>
            </w:pPr>
          </w:p>
          <w:p w:rsidR="00AD1D3F" w:rsidRPr="00B138F3" w:rsidRDefault="00AD1D3F" w:rsidP="00AD1D3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D1D3F" w:rsidRPr="00B138F3" w:rsidRDefault="00AD1D3F" w:rsidP="00AD1D3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D1D3F" w:rsidRPr="00B138F3" w:rsidRDefault="00AD1D3F" w:rsidP="00AD1D3F">
            <w:pPr>
              <w:widowControl w:val="0"/>
              <w:spacing w:after="160"/>
              <w:rPr>
                <w:rFonts w:ascii="GHEA Grapalat" w:hAnsi="GHEA Grapalat"/>
              </w:rPr>
            </w:pPr>
          </w:p>
          <w:p w:rsidR="00AD1D3F" w:rsidRPr="00B138F3" w:rsidRDefault="00AD1D3F" w:rsidP="00AD1D3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AD1D3F"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 xml:space="preserve"> </w:t>
      </w:r>
      <w:r w:rsidR="000A214C"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9215EA" w:rsidRDefault="009215EA">
      <w:pPr>
        <w:rPr>
          <w:rFonts w:ascii="GHEA Grapalat" w:hAnsi="GHEA Grapalat"/>
          <w:b/>
        </w:rPr>
      </w:pPr>
    </w:p>
    <w:p w:rsidR="00BE71FB" w:rsidRPr="00246EDC" w:rsidRDefault="00BE71FB" w:rsidP="00BB28C8">
      <w:pPr>
        <w:pStyle w:val="31"/>
        <w:widowControl w:val="0"/>
        <w:spacing w:after="160"/>
        <w:jc w:val="right"/>
        <w:rPr>
          <w:rFonts w:ascii="GHEA Grapalat" w:hAnsi="GHEA Grapalat"/>
          <w:b/>
          <w:sz w:val="24"/>
          <w:szCs w:val="24"/>
        </w:rPr>
      </w:pPr>
    </w:p>
    <w:p w:rsidR="00BE71FB" w:rsidRPr="00246EDC" w:rsidRDefault="00BE71FB" w:rsidP="00BB28C8">
      <w:pPr>
        <w:pStyle w:val="31"/>
        <w:widowControl w:val="0"/>
        <w:spacing w:after="160"/>
        <w:jc w:val="right"/>
        <w:rPr>
          <w:rFonts w:ascii="GHEA Grapalat" w:hAnsi="GHEA Grapalat"/>
          <w:b/>
          <w:sz w:val="24"/>
          <w:szCs w:val="24"/>
        </w:rPr>
      </w:pPr>
    </w:p>
    <w:p w:rsidR="00BB28C8" w:rsidRPr="009F3DC7" w:rsidRDefault="00BB28C8" w:rsidP="00711166">
      <w:pPr>
        <w:pStyle w:val="31"/>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5"/>
        <w:t>26</w:t>
      </w:r>
    </w:p>
    <w:p w:rsidR="00BB28C8" w:rsidRPr="00BE71FB" w:rsidRDefault="00BB28C8" w:rsidP="00711166">
      <w:pPr>
        <w:pStyle w:val="31"/>
        <w:widowControl w:val="0"/>
        <w:spacing w:line="276" w:lineRule="auto"/>
        <w:jc w:val="right"/>
        <w:rPr>
          <w:rFonts w:ascii="GHEA Grapalat" w:hAnsi="GHEA Grapalat"/>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BE71FB">
        <w:rPr>
          <w:rFonts w:ascii="GHEA Grapalat" w:hAnsi="GHEA Grapalat"/>
          <w:b/>
          <w:sz w:val="24"/>
          <w:szCs w:val="24"/>
        </w:rPr>
        <w:t>"</w:t>
      </w:r>
      <w:r w:rsidR="005446C5">
        <w:rPr>
          <w:rFonts w:ascii="GHEA Grapalat" w:hAnsi="GHEA Grapalat"/>
          <w:b/>
          <w:sz w:val="24"/>
          <w:szCs w:val="24"/>
        </w:rPr>
        <w:t>HH LMVH BMAShDzB-25/</w:t>
      </w:r>
      <w:r w:rsidR="005446C5" w:rsidRPr="005446C5">
        <w:rPr>
          <w:rFonts w:ascii="GHEA Grapalat" w:hAnsi="GHEA Grapalat"/>
          <w:b/>
          <w:sz w:val="24"/>
          <w:szCs w:val="24"/>
        </w:rPr>
        <w:t>91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446C5" w:rsidRDefault="00BB28C8" w:rsidP="00BB28C8">
      <w:pPr>
        <w:widowControl w:val="0"/>
        <w:spacing w:after="160" w:line="360" w:lineRule="auto"/>
        <w:ind w:firstLine="567"/>
        <w:jc w:val="center"/>
        <w:rPr>
          <w:rFonts w:ascii="GHEA Grapalat" w:hAnsi="GHEA Grapalat" w:cs="Sylfaen"/>
          <w:b/>
          <w:lang w:val="pt-BR"/>
        </w:rPr>
      </w:pPr>
      <w:r w:rsidRPr="009F3DC7">
        <w:rPr>
          <w:rFonts w:ascii="GHEA Grapalat" w:hAnsi="GHEA Grapalat"/>
          <w:b/>
        </w:rPr>
        <w:t xml:space="preserve">ДОГОВОР НА </w:t>
      </w:r>
      <w:r w:rsidRPr="005446C5">
        <w:rPr>
          <w:rFonts w:ascii="GHEA Grapalat" w:hAnsi="GHEA Grapalat"/>
          <w:b/>
        </w:rPr>
        <w:t xml:space="preserve">ВЫПОЛНЕНИЕ </w:t>
      </w:r>
      <w:r w:rsidR="005446C5" w:rsidRPr="005446C5">
        <w:rPr>
          <w:rFonts w:ascii="GHEA Grapalat" w:hAnsi="GHEA Grapalat" w:cs="Sylfaen"/>
          <w:b/>
          <w:lang w:val="pt-BR"/>
        </w:rPr>
        <w:t>КАПИТАЛЬНОМУ РЕМОНТУ УЛИЦ ШИНАРАРНЕРИ</w:t>
      </w:r>
      <w:proofErr w:type="gramStart"/>
      <w:r w:rsidR="005446C5" w:rsidRPr="005446C5">
        <w:rPr>
          <w:rFonts w:ascii="GHEA Grapalat" w:hAnsi="GHEA Grapalat" w:cs="Sylfaen"/>
          <w:b/>
          <w:lang w:val="pt-BR"/>
        </w:rPr>
        <w:t>,В</w:t>
      </w:r>
      <w:proofErr w:type="gramEnd"/>
      <w:r w:rsidR="005446C5" w:rsidRPr="005446C5">
        <w:rPr>
          <w:rFonts w:ascii="GHEA Grapalat" w:hAnsi="GHEA Grapalat" w:cs="Sylfaen"/>
          <w:b/>
          <w:lang w:val="pt-BR"/>
        </w:rPr>
        <w:t>.АМБАРЦУМЯНА И УСАНОХАКАН</w:t>
      </w:r>
      <w:r w:rsidR="005446C5" w:rsidRPr="005446C5">
        <w:rPr>
          <w:rFonts w:ascii="GHEA Grapalat" w:hAnsi="GHEA Grapalat" w:cs="Sylfaen"/>
          <w:b/>
          <w:lang w:val="hy-AM"/>
        </w:rPr>
        <w:t xml:space="preserve"> </w:t>
      </w:r>
      <w:r w:rsidR="005446C5" w:rsidRPr="005446C5">
        <w:rPr>
          <w:rFonts w:ascii="GHEA Grapalat" w:hAnsi="GHEA Grapalat" w:cs="Sylfaen"/>
          <w:b/>
          <w:lang w:val="pt-BR"/>
        </w:rPr>
        <w:t>ОБЩИНЫ ВАНАДЗОР</w:t>
      </w:r>
    </w:p>
    <w:p w:rsidR="00BB28C8" w:rsidRPr="005446C5"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5446C5">
        <w:rPr>
          <w:rFonts w:ascii="GHEA Grapalat" w:hAnsi="GHEA Grapalat"/>
          <w:b/>
        </w:rPr>
        <w:t>HH LMVH BMAShDzB-25/</w:t>
      </w:r>
      <w:r w:rsidR="005446C5">
        <w:rPr>
          <w:rFonts w:ascii="GHEA Grapalat" w:hAnsi="GHEA Grapalat"/>
          <w:b/>
          <w:lang w:val="en-US"/>
        </w:rPr>
        <w:t>91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677DCB" w:rsidRDefault="00BB28C8" w:rsidP="005446C5">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5446C5" w:rsidRPr="005446C5">
        <w:rPr>
          <w:rFonts w:ascii="GHEA Grapalat" w:hAnsi="GHEA Grapalat" w:cs="Sylfaen"/>
          <w:sz w:val="18"/>
          <w:szCs w:val="18"/>
          <w:lang w:val="pt-BR"/>
        </w:rPr>
        <w:t>КАПИТАЛЬНОМУ РЕМОНТУ УЛИЦ ШИНАРАРНЕРИ</w:t>
      </w:r>
      <w:proofErr w:type="gramStart"/>
      <w:r w:rsidR="005446C5" w:rsidRPr="005446C5">
        <w:rPr>
          <w:rFonts w:ascii="GHEA Grapalat" w:hAnsi="GHEA Grapalat" w:cs="Sylfaen"/>
          <w:sz w:val="18"/>
          <w:szCs w:val="18"/>
          <w:lang w:val="pt-BR"/>
        </w:rPr>
        <w:t>,В</w:t>
      </w:r>
      <w:proofErr w:type="gramEnd"/>
      <w:r w:rsidR="005446C5" w:rsidRPr="005446C5">
        <w:rPr>
          <w:rFonts w:ascii="GHEA Grapalat" w:hAnsi="GHEA Grapalat" w:cs="Sylfaen"/>
          <w:sz w:val="18"/>
          <w:szCs w:val="18"/>
          <w:lang w:val="pt-BR"/>
        </w:rPr>
        <w:t>.АМБАРЦУМЯНА И УСАНОХАКАН</w:t>
      </w:r>
      <w:r w:rsidR="005446C5" w:rsidRPr="005446C5">
        <w:rPr>
          <w:rFonts w:ascii="GHEA Grapalat" w:hAnsi="GHEA Grapalat" w:cs="Sylfaen"/>
          <w:sz w:val="18"/>
          <w:szCs w:val="18"/>
          <w:lang w:val="hy-AM"/>
        </w:rPr>
        <w:t xml:space="preserve"> </w:t>
      </w:r>
      <w:r w:rsidR="005446C5" w:rsidRPr="005446C5">
        <w:rPr>
          <w:rFonts w:ascii="GHEA Grapalat" w:hAnsi="GHEA Grapalat" w:cs="Sylfaen"/>
          <w:sz w:val="18"/>
          <w:szCs w:val="18"/>
          <w:lang w:val="pt-BR"/>
        </w:rPr>
        <w:t>ОБЩИНЫ ВАНАДЗОР</w:t>
      </w:r>
      <w:r w:rsidR="005446C5">
        <w:rPr>
          <w:rFonts w:ascii="GHEA Grapalat" w:hAnsi="GHEA Grapalat" w:cs="Sylfaen"/>
          <w:sz w:val="18"/>
          <w:szCs w:val="18"/>
          <w:lang w:val="pt-BR"/>
        </w:rPr>
        <w:t xml:space="preserve"> </w:t>
      </w:r>
      <w:r w:rsidRPr="005446C5">
        <w:rPr>
          <w:rFonts w:ascii="GHEA Grapalat" w:hAnsi="GHEA Grapalat"/>
          <w:lang w:val="ru-RU"/>
        </w:rPr>
        <w:t>(далее — работа)</w:t>
      </w:r>
      <w:r w:rsidR="00677DCB" w:rsidRPr="00677DCB">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5446C5" w:rsidP="00BB28C8">
      <w:pPr>
        <w:widowControl w:val="0"/>
        <w:jc w:val="both"/>
        <w:rPr>
          <w:rFonts w:ascii="GHEA Grapalat" w:hAnsi="GHEA Grapalat"/>
          <w:spacing w:val="6"/>
        </w:rPr>
      </w:pPr>
      <w:r>
        <w:rPr>
          <w:rFonts w:ascii="GHEA Grapalat" w:hAnsi="GHEA Grapalat"/>
          <w:u w:val="single"/>
        </w:rPr>
        <w:lastRenderedPageBreak/>
        <w:t>3</w:t>
      </w:r>
      <w:r w:rsidRPr="00F93DA9">
        <w:rPr>
          <w:rFonts w:ascii="GHEA Grapalat" w:hAnsi="GHEA Grapalat"/>
          <w:u w:val="single"/>
        </w:rPr>
        <w:t>1</w:t>
      </w:r>
      <w:r w:rsidR="008314FA" w:rsidRPr="00F716A4">
        <w:rPr>
          <w:rFonts w:ascii="GHEA Grapalat" w:hAnsi="GHEA Grapalat"/>
          <w:u w:val="single"/>
        </w:rPr>
        <w:t>.12.2025</w:t>
      </w:r>
      <w:r w:rsidR="008314FA" w:rsidRPr="00F716A4">
        <w:rPr>
          <w:rFonts w:ascii="GHEA Grapalat" w:hAnsi="GHEA Grapalat"/>
        </w:rPr>
        <w:t>г</w:t>
      </w:r>
      <w:proofErr w:type="gramStart"/>
      <w:r w:rsidR="008314FA" w:rsidRPr="00F716A4">
        <w:rPr>
          <w:rFonts w:ascii="GHEA Grapalat" w:hAnsi="GHEA Grapalat"/>
        </w:rPr>
        <w:t>.</w:t>
      </w:r>
      <w:r w:rsidR="00BB28C8" w:rsidRPr="009F3DC7">
        <w:rPr>
          <w:rFonts w:ascii="GHEA Grapalat" w:hAnsi="GHEA Grapalat"/>
        </w:rPr>
        <w:t>.</w:t>
      </w:r>
      <w:proofErr w:type="gramEnd"/>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E71F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E71F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E71F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E71F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E71FB">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E71FB">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E71FB">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E71FB">
      <w:pPr>
        <w:widowControl w:val="0"/>
        <w:tabs>
          <w:tab w:val="left" w:pos="1134"/>
        </w:tabs>
        <w:spacing w:after="160"/>
        <w:ind w:firstLine="567"/>
        <w:jc w:val="both"/>
        <w:rPr>
          <w:rFonts w:ascii="GHEA Grapalat" w:hAnsi="GHEA Grapalat"/>
        </w:rPr>
      </w:pPr>
      <w:r w:rsidRPr="009F3DC7">
        <w:rPr>
          <w:rFonts w:ascii="GHEA Grapalat" w:hAnsi="GHEA Grapalat"/>
        </w:rPr>
        <w:lastRenderedPageBreak/>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E71F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E71F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w:t>
      </w:r>
      <w:r w:rsidRPr="009F3DC7">
        <w:rPr>
          <w:rFonts w:ascii="GHEA Grapalat" w:hAnsi="GHEA Grapalat"/>
        </w:rPr>
        <w:lastRenderedPageBreak/>
        <w:t xml:space="preserve">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w:t>
      </w:r>
      <w:r w:rsidRPr="0000511B">
        <w:rPr>
          <w:rFonts w:ascii="GHEA Grapalat" w:hAnsi="GHEA Grapalat" w:cs="Sylfaen"/>
        </w:rPr>
        <w:lastRenderedPageBreak/>
        <w:t>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8314FA" w:rsidRPr="008314FA">
        <w:rPr>
          <w:rFonts w:ascii="GHEA Grapalat" w:hAnsi="GHEA Grapalat"/>
          <w:u w:val="single"/>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w:t>
      </w:r>
      <w:r w:rsidRPr="009F3DC7">
        <w:rPr>
          <w:rFonts w:ascii="GHEA Grapalat" w:hAnsi="GHEA Grapalat"/>
        </w:rPr>
        <w:lastRenderedPageBreak/>
        <w:t>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w:t>
      </w:r>
      <w:r w:rsidRPr="009F3DC7">
        <w:rPr>
          <w:rFonts w:ascii="GHEA Grapalat" w:hAnsi="GHEA Grapalat"/>
        </w:rPr>
        <w:lastRenderedPageBreak/>
        <w:t xml:space="preserve">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C592D" w:rsidRPr="003C592D">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10802" w:type="dxa"/>
        <w:tblLook w:val="04A0" w:firstRow="1" w:lastRow="0" w:firstColumn="1" w:lastColumn="0" w:noHBand="0" w:noVBand="1"/>
      </w:tblPr>
      <w:tblGrid>
        <w:gridCol w:w="713"/>
        <w:gridCol w:w="5207"/>
        <w:gridCol w:w="4882"/>
      </w:tblGrid>
      <w:tr w:rsidR="003C592D" w:rsidRPr="00194A7C" w:rsidTr="003C592D">
        <w:tc>
          <w:tcPr>
            <w:tcW w:w="713" w:type="dxa"/>
          </w:tcPr>
          <w:p w:rsidR="003C592D" w:rsidRPr="00194A7C" w:rsidRDefault="003C592D" w:rsidP="00F716A4">
            <w:pPr>
              <w:ind w:left="360"/>
              <w:jc w:val="center"/>
              <w:rPr>
                <w:rFonts w:ascii="GHEA Grapalat" w:hAnsi="GHEA Grapalat" w:cs="Sylfaen"/>
                <w:sz w:val="20"/>
                <w:szCs w:val="20"/>
                <w:lang w:val="hy-AM"/>
              </w:rPr>
            </w:pPr>
            <w:r w:rsidRPr="00194A7C">
              <w:rPr>
                <w:rFonts w:ascii="GHEA Grapalat" w:hAnsi="GHEA Grapalat" w:cs="Sylfaen"/>
                <w:sz w:val="20"/>
                <w:szCs w:val="20"/>
              </w:rPr>
              <w:t>N</w:t>
            </w:r>
          </w:p>
        </w:tc>
        <w:tc>
          <w:tcPr>
            <w:tcW w:w="5207" w:type="dxa"/>
          </w:tcPr>
          <w:p w:rsidR="003C592D" w:rsidRPr="00966F35" w:rsidRDefault="003C592D" w:rsidP="00F716A4">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882" w:type="dxa"/>
          </w:tcPr>
          <w:p w:rsidR="003C592D" w:rsidRPr="00966F35" w:rsidRDefault="003C592D" w:rsidP="00F716A4">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3C592D" w:rsidRPr="001C7644" w:rsidTr="003C592D">
        <w:tc>
          <w:tcPr>
            <w:tcW w:w="713" w:type="dxa"/>
          </w:tcPr>
          <w:p w:rsidR="003C592D" w:rsidRPr="00194A7C" w:rsidRDefault="003C592D" w:rsidP="00F716A4">
            <w:pPr>
              <w:ind w:left="360"/>
              <w:rPr>
                <w:rFonts w:ascii="GHEA Grapalat" w:hAnsi="GHEA Grapalat" w:cs="Sylfaen"/>
                <w:sz w:val="20"/>
                <w:szCs w:val="20"/>
                <w:lang w:val="hy-AM"/>
              </w:rPr>
            </w:pPr>
            <w:r w:rsidRPr="00194A7C">
              <w:rPr>
                <w:rFonts w:ascii="GHEA Grapalat" w:hAnsi="GHEA Grapalat" w:cs="Sylfaen"/>
                <w:sz w:val="20"/>
                <w:szCs w:val="20"/>
                <w:lang w:val="hy-AM"/>
              </w:rPr>
              <w:t>1</w:t>
            </w:r>
          </w:p>
        </w:tc>
        <w:tc>
          <w:tcPr>
            <w:tcW w:w="5207" w:type="dxa"/>
          </w:tcPr>
          <w:p w:rsidR="003C592D" w:rsidRPr="00966F35" w:rsidRDefault="003C592D" w:rsidP="00F716A4">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882" w:type="dxa"/>
          </w:tcPr>
          <w:p w:rsidR="003C592D" w:rsidRDefault="003C592D" w:rsidP="00F716A4">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3C592D" w:rsidRPr="00966F35" w:rsidRDefault="003C592D" w:rsidP="00F716A4">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3C592D" w:rsidRPr="001C7644" w:rsidTr="003C592D">
        <w:tc>
          <w:tcPr>
            <w:tcW w:w="713" w:type="dxa"/>
          </w:tcPr>
          <w:p w:rsidR="003C592D" w:rsidRPr="00194A7C" w:rsidRDefault="003C592D" w:rsidP="00F716A4">
            <w:pPr>
              <w:ind w:left="360"/>
              <w:rPr>
                <w:rFonts w:ascii="GHEA Grapalat" w:hAnsi="GHEA Grapalat" w:cs="Sylfaen"/>
                <w:sz w:val="20"/>
                <w:szCs w:val="20"/>
                <w:lang w:val="hy-AM"/>
              </w:rPr>
            </w:pPr>
            <w:r w:rsidRPr="00194A7C">
              <w:rPr>
                <w:rFonts w:ascii="GHEA Grapalat" w:hAnsi="GHEA Grapalat" w:cs="Sylfaen"/>
                <w:sz w:val="20"/>
                <w:szCs w:val="20"/>
                <w:lang w:val="hy-AM"/>
              </w:rPr>
              <w:t>2</w:t>
            </w:r>
          </w:p>
        </w:tc>
        <w:tc>
          <w:tcPr>
            <w:tcW w:w="5207" w:type="dxa"/>
            <w:vAlign w:val="center"/>
          </w:tcPr>
          <w:p w:rsidR="003C592D" w:rsidRPr="00966F35" w:rsidRDefault="003C592D" w:rsidP="00F716A4">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882" w:type="dxa"/>
            <w:vAlign w:val="center"/>
          </w:tcPr>
          <w:p w:rsidR="003C592D" w:rsidRPr="003C592D" w:rsidRDefault="003C592D" w:rsidP="003C592D">
            <w:pPr>
              <w:rPr>
                <w:rFonts w:ascii="GHEA Grapalat" w:hAnsi="GHEA Grapalat" w:cs="Sylfaen"/>
                <w:sz w:val="20"/>
                <w:szCs w:val="20"/>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tc>
      </w:tr>
      <w:tr w:rsidR="003C592D" w:rsidRPr="001C7644" w:rsidTr="003C592D">
        <w:tc>
          <w:tcPr>
            <w:tcW w:w="713" w:type="dxa"/>
          </w:tcPr>
          <w:p w:rsidR="003C592D" w:rsidRPr="00194A7C" w:rsidRDefault="003C592D" w:rsidP="00F716A4">
            <w:pPr>
              <w:ind w:left="360"/>
              <w:rPr>
                <w:rFonts w:ascii="GHEA Grapalat" w:hAnsi="GHEA Grapalat" w:cs="Sylfaen"/>
                <w:sz w:val="20"/>
                <w:szCs w:val="20"/>
                <w:lang w:val="hy-AM"/>
              </w:rPr>
            </w:pPr>
            <w:r w:rsidRPr="00194A7C">
              <w:rPr>
                <w:rFonts w:ascii="GHEA Grapalat" w:hAnsi="GHEA Grapalat" w:cs="Sylfaen"/>
                <w:sz w:val="20"/>
                <w:szCs w:val="20"/>
                <w:lang w:val="hy-AM"/>
              </w:rPr>
              <w:t>3</w:t>
            </w:r>
          </w:p>
        </w:tc>
        <w:tc>
          <w:tcPr>
            <w:tcW w:w="5207" w:type="dxa"/>
          </w:tcPr>
          <w:p w:rsidR="003C592D" w:rsidRPr="00966F35" w:rsidRDefault="003C592D" w:rsidP="00F716A4">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882" w:type="dxa"/>
          </w:tcPr>
          <w:p w:rsidR="003C592D" w:rsidRPr="00966F35" w:rsidRDefault="003C592D" w:rsidP="00F716A4">
            <w:pPr>
              <w:ind w:left="360"/>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3C592D" w:rsidRPr="001C7644" w:rsidTr="003C592D">
        <w:tc>
          <w:tcPr>
            <w:tcW w:w="713" w:type="dxa"/>
          </w:tcPr>
          <w:p w:rsidR="003C592D" w:rsidRPr="00194A7C" w:rsidRDefault="003C592D" w:rsidP="00F716A4">
            <w:pPr>
              <w:ind w:left="360"/>
              <w:rPr>
                <w:rFonts w:ascii="GHEA Grapalat" w:hAnsi="GHEA Grapalat" w:cs="Sylfaen"/>
                <w:sz w:val="20"/>
                <w:szCs w:val="20"/>
                <w:lang w:val="hy-AM"/>
              </w:rPr>
            </w:pPr>
            <w:r w:rsidRPr="00194A7C">
              <w:rPr>
                <w:rFonts w:ascii="GHEA Grapalat" w:hAnsi="GHEA Grapalat" w:cs="Sylfaen"/>
                <w:sz w:val="20"/>
                <w:szCs w:val="20"/>
                <w:lang w:val="hy-AM"/>
              </w:rPr>
              <w:t>4</w:t>
            </w:r>
          </w:p>
        </w:tc>
        <w:tc>
          <w:tcPr>
            <w:tcW w:w="5207" w:type="dxa"/>
          </w:tcPr>
          <w:p w:rsidR="003C592D" w:rsidRPr="00966F35" w:rsidRDefault="003C592D" w:rsidP="00F716A4">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882" w:type="dxa"/>
          </w:tcPr>
          <w:p w:rsidR="003C592D" w:rsidRPr="00966F35" w:rsidRDefault="003C592D" w:rsidP="00F716A4">
            <w:pPr>
              <w:ind w:left="360"/>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w:t>
      </w:r>
      <w:r w:rsidRPr="00862ABD">
        <w:rPr>
          <w:rFonts w:ascii="GHEA Grapalat" w:hAnsi="GHEA Grapalat"/>
          <w:spacing w:val="-4"/>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Pr="008314FA">
        <w:rPr>
          <w:rFonts w:ascii="GHEA Grapalat" w:hAnsi="GHEA Grapalat"/>
          <w:b/>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314FA">
        <w:rPr>
          <w:rFonts w:ascii="GHEA Grapalat" w:hAnsi="GHEA Grapalat"/>
          <w:b/>
        </w:rPr>
        <w:t xml:space="preserve"> </w:t>
      </w:r>
      <w:r w:rsidR="00653418" w:rsidRPr="008314FA">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653418" w:rsidRPr="008314FA">
        <w:rPr>
          <w:rFonts w:ascii="GHEA Grapalat" w:hAnsi="GHEA Grapalat"/>
          <w:b/>
          <w:color w:val="000000" w:themeColor="text1"/>
        </w:rPr>
        <w:t>предусмотрения</w:t>
      </w:r>
      <w:proofErr w:type="spellEnd"/>
      <w:r w:rsidR="00653418" w:rsidRPr="008314FA">
        <w:rPr>
          <w:rFonts w:ascii="GHEA Grapalat" w:hAnsi="GHEA Grapalat"/>
          <w:b/>
          <w:color w:val="000000" w:themeColor="text1"/>
        </w:rPr>
        <w:t xml:space="preserve"> финансовых сре</w:t>
      </w:r>
      <w:proofErr w:type="gramStart"/>
      <w:r w:rsidR="00653418" w:rsidRPr="008314FA">
        <w:rPr>
          <w:rFonts w:ascii="GHEA Grapalat" w:hAnsi="GHEA Grapalat"/>
          <w:b/>
          <w:color w:val="000000" w:themeColor="text1"/>
        </w:rPr>
        <w:t>дств дл</w:t>
      </w:r>
      <w:proofErr w:type="gramEnd"/>
      <w:r w:rsidR="00653418" w:rsidRPr="008314FA">
        <w:rPr>
          <w:rFonts w:ascii="GHEA Grapalat" w:hAnsi="GHEA Grapalat"/>
          <w:b/>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314FA">
        <w:rPr>
          <w:rFonts w:ascii="GHEA Grapalat" w:hAnsi="GHEA Grapalat"/>
          <w:b/>
        </w:rPr>
        <w:t xml:space="preserve">Если размер выделенных для исполнения договора финансовых средств превышает </w:t>
      </w:r>
      <w:proofErr w:type="spellStart"/>
      <w:r w:rsidR="004A1BBC" w:rsidRPr="008314FA">
        <w:rPr>
          <w:rFonts w:ascii="GHEA Grapalat" w:hAnsi="GHEA Grapalat"/>
          <w:b/>
        </w:rPr>
        <w:t>двадцатипятикратный</w:t>
      </w:r>
      <w:proofErr w:type="spellEnd"/>
      <w:r w:rsidRPr="008314FA">
        <w:rPr>
          <w:rFonts w:ascii="GHEA Grapalat" w:hAnsi="GHEA Grapalat"/>
          <w:b/>
        </w:rPr>
        <w:t xml:space="preserve"> размер базовой единицы закупок, то Заказчиком будет </w:t>
      </w:r>
      <w:proofErr w:type="spellStart"/>
      <w:r w:rsidRPr="008314FA">
        <w:rPr>
          <w:rFonts w:ascii="GHEA Grapalat" w:hAnsi="GHEA Grapalat"/>
          <w:b/>
        </w:rPr>
        <w:t>заключен</w:t>
      </w:r>
      <w:proofErr w:type="gramStart"/>
      <w:r w:rsidRPr="008314FA">
        <w:rPr>
          <w:rFonts w:ascii="GHEA Grapalat" w:hAnsi="GHEA Grapalat"/>
          <w:b/>
        </w:rPr>
        <w:t>o</w:t>
      </w:r>
      <w:proofErr w:type="spellEnd"/>
      <w:proofErr w:type="gramEnd"/>
      <w:r w:rsidRPr="008314FA">
        <w:rPr>
          <w:rFonts w:ascii="GHEA Grapalat" w:hAnsi="GHEA Grapalat"/>
          <w:b/>
        </w:rPr>
        <w:t xml:space="preserve"> соглашение в случае, если представленн</w:t>
      </w:r>
      <w:r w:rsidR="00F005EE" w:rsidRPr="008314FA">
        <w:rPr>
          <w:rFonts w:ascii="GHEA Grapalat" w:hAnsi="GHEA Grapalat"/>
          <w:b/>
        </w:rPr>
        <w:t>ые</w:t>
      </w:r>
      <w:r w:rsidRPr="008314FA">
        <w:rPr>
          <w:rFonts w:ascii="GHEA Grapalat" w:hAnsi="GHEA Grapalat"/>
          <w:b/>
        </w:rPr>
        <w:t xml:space="preserve"> Подрядчиком в виде неустойки обеспечени</w:t>
      </w:r>
      <w:r w:rsidR="00F005EE" w:rsidRPr="008314FA">
        <w:rPr>
          <w:rFonts w:ascii="GHEA Grapalat" w:hAnsi="GHEA Grapalat"/>
          <w:b/>
        </w:rPr>
        <w:t>я</w:t>
      </w:r>
      <w:r w:rsidRPr="008314FA">
        <w:rPr>
          <w:rFonts w:ascii="GHEA Grapalat" w:hAnsi="GHEA Grapalat"/>
          <w:b/>
        </w:rPr>
        <w:t xml:space="preserve"> </w:t>
      </w:r>
      <w:r w:rsidR="00F005EE" w:rsidRPr="008314FA">
        <w:rPr>
          <w:rFonts w:ascii="GHEA Grapalat" w:hAnsi="GHEA Grapalat"/>
          <w:b/>
        </w:rPr>
        <w:t xml:space="preserve">квалификации и </w:t>
      </w:r>
      <w:r w:rsidRPr="008314FA">
        <w:rPr>
          <w:rFonts w:ascii="GHEA Grapalat" w:hAnsi="GHEA Grapalat"/>
          <w:b/>
        </w:rPr>
        <w:t>договора заменя</w:t>
      </w:r>
      <w:r w:rsidR="00C3050C" w:rsidRPr="008314FA">
        <w:rPr>
          <w:rFonts w:ascii="GHEA Grapalat" w:hAnsi="GHEA Grapalat"/>
          <w:b/>
        </w:rPr>
        <w:t>ю</w:t>
      </w:r>
      <w:r w:rsidRPr="008314FA">
        <w:rPr>
          <w:rFonts w:ascii="GHEA Grapalat" w:hAnsi="GHEA Grapalat"/>
          <w:b/>
        </w:rPr>
        <w:t xml:space="preserve">тся гарантией или наличными деньгами, с учетом требований </w:t>
      </w:r>
      <w:r w:rsidR="00E81D4D" w:rsidRPr="008314FA">
        <w:rPr>
          <w:rFonts w:ascii="GHEA Grapalat" w:hAnsi="GHEA Grapalat"/>
          <w:b/>
        </w:rPr>
        <w:t xml:space="preserve">абзаца "в" подпункта 1 и </w:t>
      </w:r>
      <w:r w:rsidRPr="008314FA">
        <w:rPr>
          <w:rFonts w:ascii="GHEA Grapalat" w:hAnsi="GHEA Grapalat"/>
          <w:b/>
        </w:rPr>
        <w:t>абзаца "б" подпункта 1</w:t>
      </w:r>
      <w:r w:rsidR="00F005EE" w:rsidRPr="008314FA">
        <w:rPr>
          <w:rFonts w:ascii="GHEA Grapalat" w:hAnsi="GHEA Grapalat"/>
          <w:b/>
        </w:rPr>
        <w:t>7</w:t>
      </w:r>
      <w:r w:rsidRPr="008314FA">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8314FA">
        <w:rPr>
          <w:rFonts w:ascii="GHEA Grapalat" w:hAnsi="GHEA Grapalat"/>
          <w:b/>
        </w:rPr>
        <w:t>й квалификации и</w:t>
      </w:r>
      <w:r w:rsidRPr="008314FA">
        <w:rPr>
          <w:rFonts w:ascii="GHEA Grapalat" w:hAnsi="GHEA Grapalat"/>
          <w:b/>
        </w:rPr>
        <w:t xml:space="preserve"> </w:t>
      </w:r>
      <w:proofErr w:type="gramStart"/>
      <w:r w:rsidRPr="008314FA">
        <w:rPr>
          <w:rFonts w:ascii="GHEA Grapalat" w:hAnsi="GHEA Grapalat"/>
          <w:b/>
        </w:rPr>
        <w:t>договора</w:t>
      </w:r>
      <w:proofErr w:type="gramEnd"/>
      <w:r w:rsidRPr="008314FA">
        <w:rPr>
          <w:rFonts w:ascii="GHEA Grapalat" w:hAnsi="GHEA Grapalat"/>
          <w:b/>
        </w:rPr>
        <w:t xml:space="preserve"> представленн</w:t>
      </w:r>
      <w:r w:rsidR="00DD559B" w:rsidRPr="008314FA">
        <w:rPr>
          <w:rFonts w:ascii="GHEA Grapalat" w:hAnsi="GHEA Grapalat"/>
          <w:b/>
        </w:rPr>
        <w:t>ых</w:t>
      </w:r>
      <w:r w:rsidRPr="008314FA">
        <w:rPr>
          <w:rFonts w:ascii="GHEA Grapalat" w:hAnsi="GHEA Grapalat"/>
          <w:b/>
        </w:rPr>
        <w:t xml:space="preserve"> в виде неустойки, также представляет Заказчику нов</w:t>
      </w:r>
      <w:r w:rsidR="003937C5" w:rsidRPr="008314FA">
        <w:rPr>
          <w:rFonts w:ascii="GHEA Grapalat" w:hAnsi="GHEA Grapalat"/>
          <w:b/>
        </w:rPr>
        <w:t>ые</w:t>
      </w:r>
      <w:r w:rsidRPr="008314FA">
        <w:rPr>
          <w:rFonts w:ascii="GHEA Grapalat" w:hAnsi="GHEA Grapalat"/>
          <w:b/>
        </w:rPr>
        <w:t xml:space="preserve"> обеспечени</w:t>
      </w:r>
      <w:r w:rsidR="003937C5" w:rsidRPr="008314FA">
        <w:rPr>
          <w:rFonts w:ascii="GHEA Grapalat" w:hAnsi="GHEA Grapalat"/>
          <w:b/>
        </w:rPr>
        <w:t xml:space="preserve">я </w:t>
      </w:r>
      <w:r w:rsidRPr="008314FA">
        <w:rPr>
          <w:rFonts w:ascii="GHEA Grapalat" w:hAnsi="GHEA Grapalat"/>
          <w:b/>
        </w:rPr>
        <w:t xml:space="preserve"> в течение </w:t>
      </w:r>
      <w:r w:rsidR="007F78FA" w:rsidRPr="008314FA">
        <w:rPr>
          <w:rFonts w:ascii="GHEA Grapalat" w:hAnsi="GHEA Grapalat"/>
          <w:b/>
          <w:lang w:val="hy-AM"/>
        </w:rPr>
        <w:t>---------</w:t>
      </w:r>
      <w:r w:rsidRPr="008314FA">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C592D"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tbl>
      <w:tblPr>
        <w:tblW w:w="9639" w:type="dxa"/>
        <w:jc w:val="center"/>
        <w:tblLayout w:type="fixed"/>
        <w:tblLook w:val="0000" w:firstRow="0" w:lastRow="0" w:firstColumn="0" w:lastColumn="0" w:noHBand="0" w:noVBand="0"/>
      </w:tblPr>
      <w:tblGrid>
        <w:gridCol w:w="4536"/>
        <w:gridCol w:w="760"/>
        <w:gridCol w:w="4343"/>
      </w:tblGrid>
      <w:tr w:rsidR="003C592D" w:rsidRPr="009F3DC7" w:rsidTr="00F716A4">
        <w:trPr>
          <w:jc w:val="center"/>
        </w:trPr>
        <w:tc>
          <w:tcPr>
            <w:tcW w:w="4536" w:type="dxa"/>
          </w:tcPr>
          <w:p w:rsidR="003C592D" w:rsidRPr="00F9720A" w:rsidRDefault="003C592D" w:rsidP="00F716A4">
            <w:pPr>
              <w:widowControl w:val="0"/>
              <w:jc w:val="center"/>
              <w:rPr>
                <w:rFonts w:ascii="GHEA Grapalat" w:hAnsi="GHEA Grapalat"/>
                <w:b/>
                <w:sz w:val="18"/>
                <w:szCs w:val="18"/>
              </w:rPr>
            </w:pPr>
            <w:r w:rsidRPr="00F9720A">
              <w:rPr>
                <w:rFonts w:ascii="GHEA Grapalat" w:hAnsi="GHEA Grapalat"/>
                <w:b/>
                <w:sz w:val="18"/>
                <w:szCs w:val="18"/>
              </w:rPr>
              <w:lastRenderedPageBreak/>
              <w:t>ЗАКАЗЧИК</w:t>
            </w:r>
          </w:p>
          <w:p w:rsidR="003C592D" w:rsidRPr="00F9720A" w:rsidRDefault="003C592D" w:rsidP="00F716A4">
            <w:pPr>
              <w:widowControl w:val="0"/>
              <w:jc w:val="center"/>
              <w:rPr>
                <w:rFonts w:ascii="Sylfaen" w:hAnsi="Sylfaen"/>
                <w:i/>
                <w:sz w:val="18"/>
                <w:szCs w:val="18"/>
              </w:rPr>
            </w:pPr>
            <w:r w:rsidRPr="00F9720A">
              <w:rPr>
                <w:rFonts w:ascii="Sylfaen" w:hAnsi="Sylfaen"/>
                <w:i/>
                <w:sz w:val="18"/>
                <w:szCs w:val="18"/>
              </w:rPr>
              <w:t xml:space="preserve">Персонал муниципалитета </w:t>
            </w:r>
          </w:p>
          <w:p w:rsidR="003C592D" w:rsidRPr="00F9720A" w:rsidRDefault="003C592D" w:rsidP="00F716A4">
            <w:pPr>
              <w:widowControl w:val="0"/>
              <w:jc w:val="center"/>
              <w:rPr>
                <w:rFonts w:ascii="Sylfaen" w:hAnsi="Sylfaen"/>
                <w:sz w:val="18"/>
                <w:szCs w:val="18"/>
              </w:rPr>
            </w:pPr>
            <w:proofErr w:type="spellStart"/>
            <w:r w:rsidRPr="00F9720A">
              <w:rPr>
                <w:rFonts w:ascii="Sylfaen" w:hAnsi="Sylfaen"/>
                <w:i/>
                <w:sz w:val="18"/>
                <w:szCs w:val="18"/>
              </w:rPr>
              <w:t>Ванадзора</w:t>
            </w:r>
            <w:proofErr w:type="spellEnd"/>
            <w:r w:rsidRPr="00F9720A">
              <w:rPr>
                <w:rFonts w:ascii="Sylfaen" w:hAnsi="Sylfaen"/>
                <w:i/>
                <w:sz w:val="18"/>
                <w:szCs w:val="18"/>
              </w:rPr>
              <w:t xml:space="preserve"> МАУ</w:t>
            </w:r>
            <w:r w:rsidRPr="00F9720A">
              <w:rPr>
                <w:rFonts w:ascii="Sylfaen" w:hAnsi="Sylfaen"/>
                <w:sz w:val="18"/>
                <w:szCs w:val="18"/>
              </w:rPr>
              <w:t xml:space="preserve"> </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 xml:space="preserve">РА, г. </w:t>
            </w:r>
            <w:proofErr w:type="spellStart"/>
            <w:r w:rsidRPr="00F9720A">
              <w:rPr>
                <w:rFonts w:ascii="Sylfaen" w:hAnsi="Sylfaen" w:cs="Sylfaen"/>
                <w:bCs/>
                <w:sz w:val="18"/>
                <w:szCs w:val="18"/>
              </w:rPr>
              <w:t>Ванадзор</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ул</w:t>
            </w:r>
            <w:proofErr w:type="gramStart"/>
            <w:r w:rsidRPr="00F9720A">
              <w:rPr>
                <w:rFonts w:ascii="Sylfaen" w:hAnsi="Sylfaen" w:cs="Sylfaen"/>
                <w:bCs/>
                <w:sz w:val="18"/>
                <w:szCs w:val="18"/>
              </w:rPr>
              <w:t>.Т</w:t>
            </w:r>
            <w:proofErr w:type="gramEnd"/>
            <w:r w:rsidRPr="00F9720A">
              <w:rPr>
                <w:rFonts w:ascii="Sylfaen" w:hAnsi="Sylfaen" w:cs="Sylfaen"/>
                <w:bCs/>
                <w:sz w:val="18"/>
                <w:szCs w:val="18"/>
              </w:rPr>
              <w:t>играна</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Меца</w:t>
            </w:r>
            <w:proofErr w:type="spellEnd"/>
            <w:r w:rsidRPr="00F9720A">
              <w:rPr>
                <w:rFonts w:ascii="Sylfaen" w:hAnsi="Sylfaen" w:cs="Sylfaen"/>
                <w:bCs/>
                <w:sz w:val="18"/>
                <w:szCs w:val="18"/>
              </w:rPr>
              <w:t xml:space="preserve"> 22</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Центральное Казначейство</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06967534</w:t>
            </w:r>
          </w:p>
          <w:p w:rsidR="003C592D" w:rsidRPr="00F93DA9" w:rsidRDefault="005446C5" w:rsidP="00F716A4">
            <w:pPr>
              <w:widowControl w:val="0"/>
              <w:spacing w:after="160" w:line="360" w:lineRule="auto"/>
              <w:jc w:val="center"/>
              <w:rPr>
                <w:rFonts w:ascii="Sylfaen" w:hAnsi="Sylfaen" w:cs="Sylfaen"/>
                <w:sz w:val="18"/>
                <w:szCs w:val="18"/>
              </w:rPr>
            </w:pPr>
            <w:r>
              <w:rPr>
                <w:rFonts w:ascii="Sylfaen" w:hAnsi="Sylfaen" w:cs="Sylfaen"/>
                <w:sz w:val="18"/>
                <w:szCs w:val="18"/>
              </w:rPr>
              <w:t>900232</w:t>
            </w:r>
            <w:r w:rsidRPr="00F93DA9">
              <w:rPr>
                <w:rFonts w:ascii="Sylfaen" w:hAnsi="Sylfaen" w:cs="Sylfaen"/>
                <w:sz w:val="18"/>
                <w:szCs w:val="18"/>
              </w:rPr>
              <w:t>539024</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 xml:space="preserve">___________________ А. </w:t>
            </w:r>
            <w:proofErr w:type="spellStart"/>
            <w:r w:rsidRPr="00F9720A">
              <w:rPr>
                <w:rFonts w:ascii="GHEA Grapalat" w:hAnsi="GHEA Grapalat"/>
                <w:sz w:val="18"/>
                <w:szCs w:val="18"/>
              </w:rPr>
              <w:t>Пелешян</w:t>
            </w:r>
            <w:proofErr w:type="spellEnd"/>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c>
          <w:tcPr>
            <w:tcW w:w="760" w:type="dxa"/>
          </w:tcPr>
          <w:p w:rsidR="003C592D" w:rsidRPr="00F9720A" w:rsidRDefault="003C592D" w:rsidP="00F716A4">
            <w:pPr>
              <w:widowControl w:val="0"/>
              <w:spacing w:after="160" w:line="360" w:lineRule="auto"/>
              <w:jc w:val="center"/>
              <w:rPr>
                <w:rFonts w:ascii="GHEA Grapalat" w:hAnsi="GHEA Grapalat"/>
                <w:sz w:val="18"/>
                <w:szCs w:val="18"/>
              </w:rPr>
            </w:pPr>
          </w:p>
        </w:tc>
        <w:tc>
          <w:tcPr>
            <w:tcW w:w="4343" w:type="dxa"/>
          </w:tcPr>
          <w:p w:rsidR="003C592D" w:rsidRDefault="003C592D" w:rsidP="00F716A4">
            <w:pPr>
              <w:widowControl w:val="0"/>
              <w:spacing w:after="160" w:line="360" w:lineRule="auto"/>
              <w:jc w:val="center"/>
              <w:rPr>
                <w:rFonts w:ascii="GHEA Grapalat" w:hAnsi="GHEA Grapalat"/>
                <w:b/>
                <w:sz w:val="18"/>
                <w:szCs w:val="18"/>
                <w:lang w:val="en-US"/>
              </w:rPr>
            </w:pPr>
            <w:r w:rsidRPr="00F9720A">
              <w:rPr>
                <w:rFonts w:ascii="GHEA Grapalat" w:hAnsi="GHEA Grapalat"/>
                <w:b/>
                <w:sz w:val="18"/>
                <w:szCs w:val="18"/>
              </w:rPr>
              <w:t>ПОДРЯДЧИК</w:t>
            </w:r>
          </w:p>
          <w:p w:rsidR="003C592D" w:rsidRDefault="003C592D" w:rsidP="00F716A4">
            <w:pPr>
              <w:widowControl w:val="0"/>
              <w:spacing w:after="160" w:line="360" w:lineRule="auto"/>
              <w:jc w:val="center"/>
              <w:rPr>
                <w:rFonts w:ascii="GHEA Grapalat" w:hAnsi="GHEA Grapalat"/>
                <w:b/>
                <w:sz w:val="18"/>
                <w:szCs w:val="18"/>
                <w:lang w:val="en-US"/>
              </w:rPr>
            </w:pPr>
          </w:p>
          <w:p w:rsidR="003C592D" w:rsidRPr="003C592D" w:rsidRDefault="003C592D" w:rsidP="00F716A4">
            <w:pPr>
              <w:widowControl w:val="0"/>
              <w:spacing w:after="160" w:line="360" w:lineRule="auto"/>
              <w:jc w:val="center"/>
              <w:rPr>
                <w:rFonts w:ascii="GHEA Grapalat" w:hAnsi="GHEA Grapalat" w:cs="Sylfaen"/>
                <w:b/>
                <w:bCs/>
                <w:sz w:val="18"/>
                <w:szCs w:val="18"/>
                <w:lang w:val="en-US"/>
              </w:rPr>
            </w:pPr>
          </w:p>
          <w:p w:rsidR="003C592D" w:rsidRPr="00F9720A" w:rsidRDefault="003C592D" w:rsidP="00F716A4">
            <w:pPr>
              <w:widowControl w:val="0"/>
              <w:spacing w:after="160" w:line="360" w:lineRule="auto"/>
              <w:jc w:val="center"/>
              <w:rPr>
                <w:rFonts w:ascii="GHEA Grapalat" w:hAnsi="GHEA Grapalat"/>
                <w:sz w:val="18"/>
                <w:szCs w:val="18"/>
                <w:lang w:val="en-US"/>
              </w:rPr>
            </w:pPr>
            <w:r w:rsidRPr="00F9720A">
              <w:rPr>
                <w:rFonts w:ascii="GHEA Grapalat" w:hAnsi="GHEA Grapalat"/>
                <w:sz w:val="18"/>
                <w:szCs w:val="18"/>
                <w:lang w:val="en-US"/>
              </w:rPr>
              <w:t>_____________________</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r>
      <w:tr w:rsidR="003C592D" w:rsidRPr="009F3DC7" w:rsidTr="00F716A4">
        <w:trPr>
          <w:jc w:val="center"/>
        </w:trPr>
        <w:tc>
          <w:tcPr>
            <w:tcW w:w="4536" w:type="dxa"/>
          </w:tcPr>
          <w:p w:rsidR="003C592D" w:rsidRPr="009F3DC7" w:rsidRDefault="003C592D" w:rsidP="00F716A4">
            <w:pPr>
              <w:widowControl w:val="0"/>
              <w:spacing w:after="160" w:line="360" w:lineRule="auto"/>
              <w:jc w:val="center"/>
              <w:rPr>
                <w:rFonts w:ascii="GHEA Grapalat" w:hAnsi="GHEA Grapalat"/>
              </w:rPr>
            </w:pPr>
          </w:p>
        </w:tc>
        <w:tc>
          <w:tcPr>
            <w:tcW w:w="760" w:type="dxa"/>
          </w:tcPr>
          <w:p w:rsidR="003C592D" w:rsidRPr="009F3DC7" w:rsidRDefault="003C592D" w:rsidP="00F716A4">
            <w:pPr>
              <w:widowControl w:val="0"/>
              <w:spacing w:after="160" w:line="360" w:lineRule="auto"/>
              <w:jc w:val="center"/>
              <w:rPr>
                <w:rFonts w:ascii="GHEA Grapalat" w:hAnsi="GHEA Grapalat"/>
              </w:rPr>
            </w:pPr>
          </w:p>
        </w:tc>
        <w:tc>
          <w:tcPr>
            <w:tcW w:w="4343" w:type="dxa"/>
          </w:tcPr>
          <w:p w:rsidR="003C592D" w:rsidRPr="009F3DC7" w:rsidRDefault="003C592D" w:rsidP="00F716A4">
            <w:pPr>
              <w:widowControl w:val="0"/>
              <w:spacing w:after="160" w:line="360" w:lineRule="auto"/>
              <w:jc w:val="center"/>
              <w:rPr>
                <w:rFonts w:ascii="GHEA Grapalat" w:hAnsi="GHEA Grapalat"/>
              </w:rPr>
            </w:pPr>
          </w:p>
        </w:tc>
      </w:tr>
    </w:tbl>
    <w:p w:rsidR="00BB28C8" w:rsidRPr="009F3DC7" w:rsidRDefault="00BB28C8" w:rsidP="00BB28C8">
      <w:pPr>
        <w:widowControl w:val="0"/>
        <w:spacing w:after="160" w:line="360" w:lineRule="auto"/>
        <w:ind w:firstLine="567"/>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711166"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711166">
        <w:rPr>
          <w:rFonts w:ascii="GHEA Grapalat" w:hAnsi="GHEA Grapalat"/>
          <w:b/>
        </w:rPr>
        <w:t xml:space="preserve"> "</w:t>
      </w:r>
      <w:r w:rsidR="005446C5" w:rsidRPr="005446C5">
        <w:rPr>
          <w:rFonts w:ascii="GHEA Grapalat" w:hAnsi="GHEA Grapalat" w:cs="Sylfaen"/>
          <w:b/>
          <w:sz w:val="18"/>
          <w:szCs w:val="18"/>
          <w:lang w:val="pt-BR"/>
        </w:rPr>
        <w:t xml:space="preserve"> </w:t>
      </w:r>
      <w:r w:rsidR="005446C5" w:rsidRPr="005446C5">
        <w:rPr>
          <w:rFonts w:ascii="GHEA Grapalat" w:hAnsi="GHEA Grapalat" w:cs="Sylfaen"/>
          <w:b/>
          <w:lang w:val="pt-BR"/>
        </w:rPr>
        <w:t>КАПИТАЛЬНОМУ РЕМОНТУ УЛИЦ ШИНАРАРНЕРИ</w:t>
      </w:r>
      <w:proofErr w:type="gramStart"/>
      <w:r w:rsidR="005446C5" w:rsidRPr="005446C5">
        <w:rPr>
          <w:rFonts w:ascii="GHEA Grapalat" w:hAnsi="GHEA Grapalat" w:cs="Sylfaen"/>
          <w:b/>
          <w:lang w:val="pt-BR"/>
        </w:rPr>
        <w:t>,В</w:t>
      </w:r>
      <w:proofErr w:type="gramEnd"/>
      <w:r w:rsidR="005446C5" w:rsidRPr="005446C5">
        <w:rPr>
          <w:rFonts w:ascii="GHEA Grapalat" w:hAnsi="GHEA Grapalat" w:cs="Sylfaen"/>
          <w:b/>
          <w:lang w:val="pt-BR"/>
        </w:rPr>
        <w:t>.АМБАРЦУМЯНА И УСАНОХАКАН</w:t>
      </w:r>
      <w:r w:rsidR="005446C5" w:rsidRPr="005446C5">
        <w:rPr>
          <w:rFonts w:ascii="GHEA Grapalat" w:hAnsi="GHEA Grapalat" w:cs="Sylfaen"/>
          <w:b/>
          <w:lang w:val="hy-AM"/>
        </w:rPr>
        <w:t xml:space="preserve"> </w:t>
      </w:r>
      <w:r w:rsidR="005446C5" w:rsidRPr="005446C5">
        <w:rPr>
          <w:rFonts w:ascii="GHEA Grapalat" w:hAnsi="GHEA Grapalat" w:cs="Sylfaen"/>
          <w:b/>
          <w:lang w:val="pt-BR"/>
        </w:rPr>
        <w:t>ОБЩИНЫ ВАНАДЗОР</w:t>
      </w:r>
      <w:r w:rsidRPr="005446C5">
        <w:rPr>
          <w:rFonts w:ascii="GHEA Grapalat" w:hAnsi="GHEA Grapalat"/>
          <w:b/>
        </w:rPr>
        <w:t>"</w:t>
      </w:r>
    </w:p>
    <w:p w:rsidR="000A359E" w:rsidRPr="008314FA" w:rsidRDefault="003C592D" w:rsidP="00BB28C8">
      <w:pPr>
        <w:widowControl w:val="0"/>
        <w:spacing w:after="160" w:line="360" w:lineRule="auto"/>
        <w:ind w:firstLine="567"/>
        <w:jc w:val="center"/>
        <w:rPr>
          <w:color w:val="FF0000"/>
        </w:rPr>
      </w:pPr>
      <w:r w:rsidRPr="00C823DB">
        <w:rPr>
          <w:rStyle w:val="ezkurwreuab5ozgtqnkl"/>
          <w:color w:val="FF0000"/>
        </w:rPr>
        <w:t>прилагается</w:t>
      </w:r>
      <w:r w:rsidRPr="00C823DB">
        <w:rPr>
          <w:color w:val="FF0000"/>
        </w:rPr>
        <w:t xml:space="preserve"> </w:t>
      </w:r>
      <w:r w:rsidRPr="00C823DB">
        <w:rPr>
          <w:rStyle w:val="ezkurwreuab5ozgtqnkl"/>
          <w:color w:val="FF0000"/>
        </w:rPr>
        <w:t>к этому приглашению отдельным</w:t>
      </w:r>
      <w:r w:rsidRPr="00C823DB">
        <w:rPr>
          <w:color w:val="FF0000"/>
        </w:rPr>
        <w:t xml:space="preserve"> </w:t>
      </w:r>
      <w:r w:rsidRPr="00C823DB">
        <w:rPr>
          <w:rStyle w:val="ezkurwreuab5ozgtqnkl"/>
          <w:color w:val="FF0000"/>
        </w:rPr>
        <w:t>файлом</w:t>
      </w:r>
      <w:r w:rsidRPr="00C823DB">
        <w:rPr>
          <w:color w:val="FF0000"/>
        </w:rPr>
        <w:t xml:space="preserve"> </w:t>
      </w:r>
      <w:r w:rsidRPr="00C823DB">
        <w:rPr>
          <w:rStyle w:val="ezkurwreuab5ozgtqnkl"/>
          <w:color w:val="FF0000"/>
        </w:rPr>
        <w:t>(</w:t>
      </w:r>
      <w:proofErr w:type="spellStart"/>
      <w:r w:rsidRPr="00C823DB">
        <w:rPr>
          <w:rStyle w:val="ezkurwreuab5ozgtqnkl"/>
          <w:color w:val="FF0000"/>
        </w:rPr>
        <w:t>exel</w:t>
      </w:r>
      <w:proofErr w:type="spellEnd"/>
      <w:r w:rsidRPr="00C823DB">
        <w:rPr>
          <w:color w:val="FF0000"/>
        </w:rPr>
        <w:t>)</w:t>
      </w:r>
    </w:p>
    <w:p w:rsidR="005446C5" w:rsidRDefault="005446C5" w:rsidP="005446C5">
      <w:pPr>
        <w:jc w:val="center"/>
        <w:rPr>
          <w:rFonts w:ascii="GHEA Grapalat" w:hAnsi="GHEA Grapalat" w:cs="Arial Armenian"/>
          <w:b/>
          <w:color w:val="000000"/>
          <w:lang w:val="hy-AM"/>
        </w:rPr>
      </w:pPr>
      <w:r>
        <w:rPr>
          <w:rFonts w:ascii="Sylfaen" w:hAnsi="Sylfaen" w:cs="Sylfaen"/>
          <w:lang w:val="hy-AM"/>
        </w:rPr>
        <w:t>Предметом закупки являются работы по</w:t>
      </w:r>
      <w:r>
        <w:rPr>
          <w:rFonts w:ascii="GHEA Grapalat" w:hAnsi="GHEA Grapalat" w:cs="Sylfaen"/>
          <w:b/>
          <w:sz w:val="18"/>
          <w:szCs w:val="18"/>
          <w:lang w:val="pt-BR"/>
        </w:rPr>
        <w:t xml:space="preserve">  КАПИТАЛЬНОМУ РЕМОНТУ УЛИЦ ШИНАРАРНЕРИ,В.АМБАРЦУМЯНА И УСАНОХАКАН</w:t>
      </w:r>
      <w:r>
        <w:rPr>
          <w:rFonts w:ascii="GHEA Grapalat" w:hAnsi="GHEA Grapalat" w:cs="Sylfaen"/>
          <w:b/>
          <w:sz w:val="18"/>
          <w:szCs w:val="18"/>
          <w:lang w:val="hy-AM"/>
        </w:rPr>
        <w:t xml:space="preserve"> </w:t>
      </w:r>
      <w:r>
        <w:rPr>
          <w:rFonts w:ascii="GHEA Grapalat" w:hAnsi="GHEA Grapalat" w:cs="Sylfaen"/>
          <w:b/>
          <w:sz w:val="18"/>
          <w:szCs w:val="18"/>
          <w:lang w:val="pt-BR"/>
        </w:rPr>
        <w:t>ОБЩИНЫ ВАНАДЗОР</w:t>
      </w:r>
    </w:p>
    <w:p w:rsidR="005446C5" w:rsidRDefault="005446C5" w:rsidP="005446C5">
      <w:pPr>
        <w:jc w:val="center"/>
        <w:rPr>
          <w:rFonts w:ascii="GHEA Grapalat" w:hAnsi="GHEA Grapalat" w:cs="Arial Armenian"/>
          <w:color w:val="000000"/>
          <w:sz w:val="22"/>
          <w:szCs w:val="22"/>
          <w:lang w:val="hy-AM"/>
        </w:rPr>
      </w:pPr>
    </w:p>
    <w:p w:rsidR="005446C5" w:rsidRDefault="005446C5" w:rsidP="005446C5">
      <w:pPr>
        <w:jc w:val="both"/>
        <w:rPr>
          <w:rFonts w:ascii="Sylfaen" w:hAnsi="Sylfaen"/>
          <w:sz w:val="22"/>
          <w:szCs w:val="22"/>
        </w:rPr>
      </w:pPr>
    </w:p>
    <w:p w:rsidR="005446C5" w:rsidRDefault="005446C5" w:rsidP="005446C5">
      <w:pPr>
        <w:rPr>
          <w:rFonts w:ascii="GHEA Grapalat" w:hAnsi="GHEA Grapalat" w:cs="Arial Armenian"/>
          <w:b/>
          <w:sz w:val="22"/>
          <w:szCs w:val="22"/>
        </w:rPr>
      </w:pPr>
      <w:r>
        <w:rPr>
          <w:rFonts w:ascii="GHEA Grapalat" w:hAnsi="GHEA Grapalat" w:cs="Arial Armenian"/>
          <w:b/>
          <w:sz w:val="22"/>
          <w:szCs w:val="22"/>
          <w:lang w:val="hy-AM"/>
        </w:rPr>
        <w:t>Планируются следующие строительные и монтажные работы, в частности:</w:t>
      </w:r>
    </w:p>
    <w:p w:rsidR="005446C5" w:rsidRDefault="005446C5" w:rsidP="005446C5">
      <w:pPr>
        <w:numPr>
          <w:ilvl w:val="0"/>
          <w:numId w:val="42"/>
        </w:numPr>
        <w:rPr>
          <w:rFonts w:ascii="GHEA Grapalat" w:hAnsi="GHEA Grapalat" w:cs="Arial Armenian"/>
          <w:sz w:val="22"/>
          <w:szCs w:val="22"/>
          <w:lang w:val="hy-AM"/>
        </w:rPr>
      </w:pPr>
      <w:r>
        <w:rPr>
          <w:rFonts w:ascii="GHEA Grapalat" w:hAnsi="GHEA Grapalat" w:cs="Arial Armenian"/>
          <w:sz w:val="22"/>
          <w:szCs w:val="22"/>
          <w:lang w:val="hy-AM"/>
        </w:rPr>
        <w:t xml:space="preserve"> Земляные работы.</w:t>
      </w:r>
    </w:p>
    <w:p w:rsidR="005446C5" w:rsidRDefault="005446C5" w:rsidP="005446C5">
      <w:pPr>
        <w:numPr>
          <w:ilvl w:val="0"/>
          <w:numId w:val="42"/>
        </w:numPr>
        <w:rPr>
          <w:rFonts w:ascii="GHEA Grapalat" w:hAnsi="GHEA Grapalat" w:cs="Arial Armenian"/>
          <w:sz w:val="22"/>
          <w:szCs w:val="22"/>
          <w:lang w:val="hy-AM"/>
        </w:rPr>
      </w:pPr>
      <w:r>
        <w:rPr>
          <w:rFonts w:ascii="GHEA Grapalat" w:hAnsi="GHEA Grapalat" w:cs="Arial Armenian"/>
          <w:sz w:val="22"/>
          <w:szCs w:val="22"/>
          <w:lang w:val="hy-AM"/>
        </w:rPr>
        <w:t>Фрезерование существующего асфальтобетонного покрытия.</w:t>
      </w:r>
    </w:p>
    <w:p w:rsidR="005446C5" w:rsidRDefault="005446C5" w:rsidP="005446C5">
      <w:pPr>
        <w:numPr>
          <w:ilvl w:val="0"/>
          <w:numId w:val="42"/>
        </w:numPr>
        <w:rPr>
          <w:rFonts w:ascii="GHEA Grapalat" w:hAnsi="GHEA Grapalat" w:cs="Arial Armenian"/>
          <w:b/>
          <w:sz w:val="22"/>
          <w:szCs w:val="22"/>
          <w:lang w:val="hy-AM"/>
        </w:rPr>
      </w:pPr>
      <w:r>
        <w:rPr>
          <w:rFonts w:ascii="GHEA Grapalat" w:hAnsi="GHEA Grapalat" w:cs="Arial Armenian"/>
          <w:sz w:val="22"/>
          <w:szCs w:val="22"/>
          <w:lang w:val="hy-AM"/>
        </w:rPr>
        <w:t>Снос дорожного и тротуарного слоя.</w:t>
      </w:r>
    </w:p>
    <w:p w:rsidR="005446C5" w:rsidRDefault="005446C5" w:rsidP="005446C5">
      <w:pPr>
        <w:numPr>
          <w:ilvl w:val="0"/>
          <w:numId w:val="42"/>
        </w:numPr>
        <w:rPr>
          <w:rFonts w:ascii="GHEA Grapalat" w:hAnsi="GHEA Grapalat" w:cs="Arial Armenian"/>
          <w:sz w:val="22"/>
          <w:szCs w:val="22"/>
          <w:lang w:val="hy-AM"/>
        </w:rPr>
      </w:pPr>
      <w:r>
        <w:rPr>
          <w:rFonts w:ascii="GHEA Grapalat" w:hAnsi="GHEA Grapalat" w:cs="Arial Armenian"/>
          <w:sz w:val="22"/>
          <w:szCs w:val="22"/>
          <w:lang w:val="hy-AM"/>
        </w:rPr>
        <w:t>Устройство нового земляного слоя согласно проекту.</w:t>
      </w:r>
    </w:p>
    <w:p w:rsidR="005446C5" w:rsidRDefault="005446C5" w:rsidP="005446C5">
      <w:pPr>
        <w:numPr>
          <w:ilvl w:val="0"/>
          <w:numId w:val="42"/>
        </w:numPr>
        <w:rPr>
          <w:rFonts w:ascii="GHEA Grapalat" w:hAnsi="GHEA Grapalat" w:cs="Arial Armenian"/>
          <w:b/>
          <w:sz w:val="22"/>
          <w:szCs w:val="22"/>
        </w:rPr>
      </w:pPr>
      <w:r>
        <w:rPr>
          <w:rFonts w:ascii="GHEA Grapalat" w:hAnsi="GHEA Grapalat" w:cs="Arial Armenian"/>
          <w:sz w:val="22"/>
          <w:szCs w:val="22"/>
          <w:lang w:val="hy-AM"/>
        </w:rPr>
        <w:t xml:space="preserve"> Устройство асфальтобетонного покрытия тротуаров и проезжей части.</w:t>
      </w:r>
    </w:p>
    <w:p w:rsidR="005446C5" w:rsidRDefault="005446C5" w:rsidP="005446C5">
      <w:pPr>
        <w:numPr>
          <w:ilvl w:val="0"/>
          <w:numId w:val="42"/>
        </w:numPr>
        <w:rPr>
          <w:rFonts w:ascii="GHEA Grapalat" w:hAnsi="GHEA Grapalat" w:cs="Arial Armenian"/>
          <w:sz w:val="22"/>
          <w:szCs w:val="22"/>
          <w:lang w:val="en-US"/>
        </w:rPr>
      </w:pPr>
      <w:r>
        <w:rPr>
          <w:rFonts w:ascii="GHEA Grapalat" w:hAnsi="GHEA Grapalat" w:cs="Arial Armenian"/>
          <w:sz w:val="22"/>
          <w:szCs w:val="22"/>
        </w:rPr>
        <w:t>Снос бордюров.</w:t>
      </w:r>
    </w:p>
    <w:p w:rsidR="005446C5" w:rsidRDefault="005446C5" w:rsidP="005446C5">
      <w:pPr>
        <w:numPr>
          <w:ilvl w:val="0"/>
          <w:numId w:val="42"/>
        </w:numPr>
        <w:rPr>
          <w:rFonts w:ascii="GHEA Grapalat" w:hAnsi="GHEA Grapalat" w:cs="Arial Armenian"/>
          <w:sz w:val="22"/>
          <w:szCs w:val="22"/>
        </w:rPr>
      </w:pPr>
      <w:r>
        <w:rPr>
          <w:rFonts w:ascii="GHEA Grapalat" w:hAnsi="GHEA Grapalat" w:cs="Arial Armenian"/>
          <w:sz w:val="22"/>
          <w:szCs w:val="22"/>
        </w:rPr>
        <w:t>Установка новых бордюров.</w:t>
      </w:r>
    </w:p>
    <w:p w:rsidR="005446C5" w:rsidRDefault="005446C5" w:rsidP="005446C5">
      <w:pPr>
        <w:numPr>
          <w:ilvl w:val="0"/>
          <w:numId w:val="42"/>
        </w:numPr>
        <w:rPr>
          <w:rFonts w:ascii="GHEA Grapalat" w:hAnsi="GHEA Grapalat" w:cs="Arial Armenian"/>
          <w:b/>
          <w:sz w:val="22"/>
          <w:szCs w:val="22"/>
        </w:rPr>
      </w:pPr>
      <w:r>
        <w:rPr>
          <w:rFonts w:ascii="GHEA Grapalat" w:hAnsi="GHEA Grapalat" w:cs="Arial Armenian"/>
          <w:sz w:val="22"/>
          <w:szCs w:val="22"/>
        </w:rPr>
        <w:t>Благоустройство газонов.</w:t>
      </w:r>
    </w:p>
    <w:p w:rsidR="005446C5" w:rsidRDefault="005446C5" w:rsidP="005446C5">
      <w:pPr>
        <w:numPr>
          <w:ilvl w:val="0"/>
          <w:numId w:val="42"/>
        </w:numPr>
        <w:rPr>
          <w:rFonts w:ascii="GHEA Grapalat" w:hAnsi="GHEA Grapalat" w:cs="Arial Armenian"/>
          <w:sz w:val="22"/>
          <w:szCs w:val="22"/>
        </w:rPr>
      </w:pPr>
      <w:r>
        <w:rPr>
          <w:rFonts w:ascii="GHEA Grapalat" w:hAnsi="GHEA Grapalat" w:cs="Arial Armenian"/>
          <w:sz w:val="22"/>
          <w:szCs w:val="22"/>
          <w:lang w:val="hy-AM"/>
        </w:rPr>
        <w:t>Устройство</w:t>
      </w:r>
      <w:r>
        <w:rPr>
          <w:rFonts w:ascii="GHEA Grapalat" w:hAnsi="GHEA Grapalat" w:cs="Arial Armenian"/>
          <w:sz w:val="22"/>
          <w:szCs w:val="22"/>
        </w:rPr>
        <w:t xml:space="preserve">  дренажной системы.</w:t>
      </w:r>
    </w:p>
    <w:p w:rsidR="005446C5" w:rsidRDefault="005446C5" w:rsidP="005446C5">
      <w:pPr>
        <w:numPr>
          <w:ilvl w:val="0"/>
          <w:numId w:val="42"/>
        </w:numPr>
        <w:rPr>
          <w:rFonts w:ascii="GHEA Grapalat" w:hAnsi="GHEA Grapalat" w:cs="Arial Armenian"/>
          <w:b/>
          <w:sz w:val="22"/>
          <w:szCs w:val="22"/>
          <w:lang w:val="en-US"/>
        </w:rPr>
      </w:pPr>
      <w:r>
        <w:rPr>
          <w:rFonts w:ascii="GHEA Grapalat" w:hAnsi="GHEA Grapalat" w:cs="Arial Armenian"/>
          <w:sz w:val="22"/>
          <w:szCs w:val="22"/>
        </w:rPr>
        <w:t>Замена смотровых канализационных колодцев</w:t>
      </w:r>
    </w:p>
    <w:p w:rsidR="005446C5" w:rsidRDefault="005446C5" w:rsidP="005446C5">
      <w:pPr>
        <w:rPr>
          <w:rFonts w:ascii="GHEA Grapalat" w:hAnsi="GHEA Grapalat" w:cs="Arial Armenian"/>
          <w:sz w:val="22"/>
          <w:szCs w:val="22"/>
        </w:rPr>
      </w:pPr>
    </w:p>
    <w:p w:rsidR="005446C5" w:rsidRDefault="005446C5" w:rsidP="005446C5">
      <w:pPr>
        <w:jc w:val="center"/>
        <w:rPr>
          <w:rFonts w:ascii="GHEA Grapalat" w:hAnsi="GHEA Grapalat" w:cs="Arial Armenian"/>
          <w:b/>
          <w:sz w:val="22"/>
          <w:szCs w:val="22"/>
        </w:rPr>
      </w:pPr>
      <w:r>
        <w:rPr>
          <w:rFonts w:ascii="GHEA Grapalat" w:hAnsi="GHEA Grapalat" w:cs="Arial Armenian"/>
          <w:b/>
          <w:sz w:val="22"/>
          <w:szCs w:val="22"/>
        </w:rPr>
        <w:t>Выполнять работы в соответствии со следующими нормами, с объемом работ и утвержденным проектом</w:t>
      </w:r>
    </w:p>
    <w:p w:rsidR="005446C5" w:rsidRDefault="005446C5" w:rsidP="005446C5">
      <w:pPr>
        <w:jc w:val="center"/>
        <w:rPr>
          <w:rFonts w:ascii="GHEA Grapalat" w:hAnsi="GHEA Grapalat" w:cs="Arial Armenian"/>
          <w:sz w:val="22"/>
          <w:szCs w:val="22"/>
        </w:rPr>
      </w:pPr>
    </w:p>
    <w:p w:rsidR="005446C5" w:rsidRDefault="005446C5" w:rsidP="005446C5">
      <w:pPr>
        <w:spacing w:line="276" w:lineRule="auto"/>
        <w:rPr>
          <w:rFonts w:ascii="GHEA Grapalat" w:hAnsi="GHEA Grapalat" w:cs="Arial Armenian"/>
          <w:sz w:val="22"/>
          <w:szCs w:val="22"/>
        </w:rPr>
      </w:pPr>
      <w:r>
        <w:rPr>
          <w:rFonts w:ascii="GHEA Grapalat" w:hAnsi="GHEA Grapalat" w:cs="Arial Armenian"/>
          <w:sz w:val="22"/>
          <w:szCs w:val="22"/>
        </w:rPr>
        <w:lastRenderedPageBreak/>
        <w:t xml:space="preserve">        Выполнять работы в соответствии со следующими нормами и утвержденным проектом:</w:t>
      </w:r>
    </w:p>
    <w:p w:rsidR="005446C5" w:rsidRDefault="005446C5" w:rsidP="005446C5">
      <w:pPr>
        <w:numPr>
          <w:ilvl w:val="0"/>
          <w:numId w:val="43"/>
        </w:numPr>
        <w:rPr>
          <w:rFonts w:ascii="GHEA Grapalat" w:hAnsi="GHEA Grapalat" w:cs="Arial Armenian"/>
          <w:sz w:val="22"/>
          <w:szCs w:val="22"/>
          <w:lang w:val="en-US"/>
        </w:rPr>
      </w:pPr>
      <w:r>
        <w:rPr>
          <w:rFonts w:ascii="GHEA Grapalat" w:hAnsi="GHEA Grapalat" w:cs="Arial Armenian"/>
          <w:sz w:val="22"/>
          <w:szCs w:val="22"/>
        </w:rPr>
        <w:t>РА СН 32-01-2022-</w:t>
      </w:r>
      <w:r>
        <w:t xml:space="preserve"> </w:t>
      </w:r>
      <w:r>
        <w:rPr>
          <w:rFonts w:ascii="GHEA Grapalat" w:hAnsi="GHEA Grapalat" w:cs="Arial Armenian"/>
          <w:sz w:val="22"/>
          <w:szCs w:val="22"/>
        </w:rPr>
        <w:t>автомобильные дороги.</w:t>
      </w:r>
    </w:p>
    <w:p w:rsidR="005446C5" w:rsidRDefault="005446C5" w:rsidP="005446C5">
      <w:pPr>
        <w:numPr>
          <w:ilvl w:val="0"/>
          <w:numId w:val="43"/>
        </w:numPr>
        <w:rPr>
          <w:rFonts w:ascii="GHEA Grapalat" w:hAnsi="GHEA Grapalat" w:cs="Arial Armenian"/>
          <w:sz w:val="22"/>
          <w:szCs w:val="22"/>
        </w:rPr>
      </w:pPr>
      <w:r>
        <w:rPr>
          <w:rFonts w:ascii="GHEA Grapalat" w:hAnsi="GHEA Grapalat" w:cs="Arial Armenian"/>
          <w:sz w:val="22"/>
          <w:szCs w:val="22"/>
        </w:rPr>
        <w:t xml:space="preserve">ГОСТ </w:t>
      </w:r>
      <w:proofErr w:type="gramStart"/>
      <w:r>
        <w:rPr>
          <w:rFonts w:ascii="GHEA Grapalat" w:hAnsi="GHEA Grapalat" w:cs="Arial Armenian"/>
          <w:sz w:val="22"/>
          <w:szCs w:val="22"/>
        </w:rPr>
        <w:t>Р</w:t>
      </w:r>
      <w:proofErr w:type="gramEnd"/>
      <w:r>
        <w:rPr>
          <w:rFonts w:ascii="GHEA Grapalat" w:hAnsi="GHEA Grapalat" w:cs="Arial Armenian"/>
          <w:sz w:val="22"/>
          <w:szCs w:val="22"/>
        </w:rPr>
        <w:t xml:space="preserve"> 50597-93 ямочный ремонт асфальтового покрытия</w:t>
      </w:r>
    </w:p>
    <w:p w:rsidR="005446C5" w:rsidRDefault="005446C5" w:rsidP="005446C5">
      <w:pPr>
        <w:numPr>
          <w:ilvl w:val="0"/>
          <w:numId w:val="43"/>
        </w:numPr>
        <w:jc w:val="both"/>
        <w:rPr>
          <w:rFonts w:ascii="GHEA Grapalat" w:hAnsi="GHEA Grapalat" w:cs="Arial Armenian"/>
          <w:sz w:val="22"/>
          <w:szCs w:val="22"/>
        </w:rPr>
      </w:pPr>
      <w:r>
        <w:rPr>
          <w:rFonts w:ascii="GHEA Grapalat" w:hAnsi="GHEA Grapalat" w:cs="Arial Armenian"/>
          <w:sz w:val="22"/>
          <w:szCs w:val="22"/>
          <w:lang w:val="hy-AM"/>
        </w:rPr>
        <w:t>Гарантийный срок на выполнение работ составляет 1095 дней.</w:t>
      </w:r>
    </w:p>
    <w:p w:rsidR="005446C5" w:rsidRDefault="005446C5" w:rsidP="005446C5">
      <w:pPr>
        <w:numPr>
          <w:ilvl w:val="0"/>
          <w:numId w:val="43"/>
        </w:numPr>
        <w:jc w:val="both"/>
        <w:rPr>
          <w:rFonts w:ascii="GHEA Grapalat" w:hAnsi="GHEA Grapalat" w:cs="Arial Armenian"/>
          <w:sz w:val="22"/>
          <w:szCs w:val="22"/>
        </w:rPr>
      </w:pPr>
      <w:r>
        <w:rPr>
          <w:rFonts w:ascii="GHEA Grapalat" w:hAnsi="GHEA Grapalat" w:cs="Arial Armenian"/>
          <w:sz w:val="22"/>
          <w:szCs w:val="22"/>
          <w:lang w:val="hy-AM"/>
        </w:rPr>
        <w:t>Работы</w:t>
      </w:r>
      <w:r>
        <w:rPr>
          <w:rFonts w:ascii="GHEA Grapalat" w:hAnsi="GHEA Grapalat" w:cs="Arial Armenian"/>
          <w:sz w:val="22"/>
          <w:szCs w:val="22"/>
        </w:rPr>
        <w:t xml:space="preserve"> </w:t>
      </w:r>
      <w:r>
        <w:rPr>
          <w:rFonts w:ascii="GHEA Grapalat" w:hAnsi="GHEA Grapalat" w:cs="Arial Armenian"/>
          <w:sz w:val="22"/>
          <w:szCs w:val="22"/>
          <w:lang w:val="hy-AM"/>
        </w:rPr>
        <w:t xml:space="preserve"> будут проводиться в специальной рабочей одежде с соблюдением правил безопасности</w:t>
      </w:r>
      <w:r>
        <w:rPr>
          <w:rFonts w:ascii="GHEA Grapalat" w:hAnsi="GHEA Grapalat" w:cs="Arial Armenian"/>
          <w:sz w:val="22"/>
          <w:szCs w:val="22"/>
        </w:rPr>
        <w:t>.</w:t>
      </w:r>
    </w:p>
    <w:p w:rsidR="005446C5" w:rsidRDefault="005446C5" w:rsidP="005446C5">
      <w:pPr>
        <w:numPr>
          <w:ilvl w:val="0"/>
          <w:numId w:val="43"/>
        </w:numPr>
        <w:rPr>
          <w:rFonts w:ascii="GHEA Grapalat" w:hAnsi="GHEA Grapalat" w:cs="Arial Armenian"/>
          <w:sz w:val="22"/>
          <w:szCs w:val="22"/>
        </w:rPr>
      </w:pPr>
      <w:r>
        <w:rPr>
          <w:rFonts w:ascii="GHEA Grapalat" w:hAnsi="GHEA Grapalat" w:cs="Arial Armenian"/>
          <w:sz w:val="22"/>
          <w:szCs w:val="22"/>
        </w:rPr>
        <w:t>В соответствии с РА СН 32-01-2022-Автомобильные дороги-в соответствии с требованиями нормы предоставить акты лабораторных испытаний асфальтобетонной смеси и удаления уже нанесенных покрытий для каждой эксплуатационной или приемо-сдаточной документации.</w:t>
      </w:r>
    </w:p>
    <w:p w:rsidR="005446C5" w:rsidRDefault="005446C5" w:rsidP="005446C5">
      <w:pPr>
        <w:numPr>
          <w:ilvl w:val="0"/>
          <w:numId w:val="43"/>
        </w:numPr>
        <w:rPr>
          <w:rFonts w:ascii="GHEA Grapalat" w:hAnsi="GHEA Grapalat" w:cs="Arial Armenian"/>
          <w:sz w:val="22"/>
          <w:szCs w:val="22"/>
        </w:rPr>
      </w:pPr>
      <w:r>
        <w:rPr>
          <w:rFonts w:ascii="GHEA Grapalat" w:hAnsi="GHEA Grapalat" w:cs="Arial Armenian"/>
          <w:sz w:val="22"/>
          <w:szCs w:val="22"/>
        </w:rPr>
        <w:t>Реализовать технические средства и организацию работ в количестве и форме, предусмотренных проектом.</w:t>
      </w:r>
    </w:p>
    <w:p w:rsidR="005446C5" w:rsidRDefault="005446C5" w:rsidP="005446C5">
      <w:pPr>
        <w:spacing w:line="360" w:lineRule="auto"/>
        <w:ind w:left="421"/>
        <w:rPr>
          <w:rFonts w:ascii="GHEA Grapalat" w:hAnsi="GHEA Grapalat" w:cs="Arial Armenian"/>
          <w:sz w:val="22"/>
          <w:szCs w:val="22"/>
        </w:rPr>
      </w:pPr>
      <w:r>
        <w:rPr>
          <w:rFonts w:ascii="GHEA Grapalat" w:hAnsi="GHEA Grapalat" w:cs="Arial Armenian"/>
          <w:sz w:val="22"/>
          <w:szCs w:val="22"/>
        </w:rPr>
        <w:t xml:space="preserve">Прилагается проект и объем работ по капитальному ремонту улиц  </w:t>
      </w:r>
      <w:proofErr w:type="spellStart"/>
      <w:r>
        <w:rPr>
          <w:rFonts w:ascii="GHEA Grapalat" w:hAnsi="GHEA Grapalat" w:cs="Arial Armenian"/>
          <w:sz w:val="22"/>
          <w:szCs w:val="22"/>
        </w:rPr>
        <w:t>Шинарарнери</w:t>
      </w:r>
      <w:proofErr w:type="spellEnd"/>
      <w:r>
        <w:rPr>
          <w:rFonts w:ascii="GHEA Grapalat" w:hAnsi="GHEA Grapalat" w:cs="Arial Armenian"/>
          <w:sz w:val="22"/>
          <w:szCs w:val="22"/>
        </w:rPr>
        <w:t xml:space="preserve">, В. Амбарцумяна и  </w:t>
      </w:r>
      <w:proofErr w:type="spellStart"/>
      <w:r>
        <w:rPr>
          <w:rFonts w:ascii="GHEA Grapalat" w:hAnsi="GHEA Grapalat" w:cs="Arial Armenian"/>
          <w:sz w:val="22"/>
          <w:szCs w:val="22"/>
        </w:rPr>
        <w:t>Усанохакан</w:t>
      </w:r>
      <w:proofErr w:type="spellEnd"/>
      <w:r>
        <w:rPr>
          <w:rFonts w:ascii="GHEA Grapalat" w:hAnsi="GHEA Grapalat" w:cs="Arial Armenian"/>
          <w:sz w:val="22"/>
          <w:szCs w:val="22"/>
        </w:rPr>
        <w:t xml:space="preserve">  </w:t>
      </w:r>
      <w:r>
        <w:rPr>
          <w:rFonts w:ascii="Arial" w:hAnsi="Arial" w:cs="Arial"/>
          <w:sz w:val="22"/>
          <w:szCs w:val="22"/>
        </w:rPr>
        <w:t>​​</w:t>
      </w:r>
      <w:r>
        <w:rPr>
          <w:rFonts w:ascii="GHEA Grapalat" w:hAnsi="GHEA Grapalat" w:cs="Arial Armenian"/>
          <w:sz w:val="22"/>
          <w:szCs w:val="22"/>
        </w:rPr>
        <w:t xml:space="preserve">общины </w:t>
      </w:r>
      <w:proofErr w:type="spellStart"/>
      <w:r>
        <w:rPr>
          <w:rFonts w:ascii="GHEA Grapalat" w:hAnsi="GHEA Grapalat" w:cs="Arial Armenian"/>
          <w:sz w:val="22"/>
          <w:szCs w:val="22"/>
        </w:rPr>
        <w:t>Ванадзор</w:t>
      </w:r>
      <w:proofErr w:type="spellEnd"/>
      <w:r>
        <w:rPr>
          <w:rFonts w:ascii="GHEA Grapalat" w:hAnsi="GHEA Grapalat" w:cs="Arial Armenian"/>
          <w:sz w:val="22"/>
          <w:szCs w:val="22"/>
        </w:rPr>
        <w:t>.</w:t>
      </w:r>
    </w:p>
    <w:p w:rsidR="005446C5" w:rsidRDefault="005446C5" w:rsidP="005446C5">
      <w:pPr>
        <w:jc w:val="center"/>
        <w:rPr>
          <w:rFonts w:ascii="GHEA Grapalat" w:hAnsi="GHEA Grapalat" w:cs="Arial Armenian"/>
          <w:b/>
          <w:i/>
          <w:sz w:val="21"/>
          <w:szCs w:val="21"/>
        </w:rPr>
      </w:pPr>
      <w:r>
        <w:rPr>
          <w:rFonts w:ascii="GHEA Grapalat" w:hAnsi="GHEA Grapalat" w:cs="Arial Armenian"/>
          <w:b/>
          <w:i/>
          <w:sz w:val="21"/>
          <w:szCs w:val="21"/>
          <w:lang w:val="hy-AM"/>
        </w:rPr>
        <w:t>«О наличии лицензии » письмо-требование</w:t>
      </w:r>
      <w:r>
        <w:rPr>
          <w:rFonts w:ascii="GHEA Grapalat" w:hAnsi="GHEA Grapalat" w:cs="Arial Armenian"/>
          <w:b/>
          <w:i/>
          <w:sz w:val="21"/>
          <w:szCs w:val="21"/>
        </w:rPr>
        <w:br/>
      </w:r>
    </w:p>
    <w:p w:rsidR="005446C5" w:rsidRDefault="005446C5" w:rsidP="005446C5">
      <w:pPr>
        <w:rPr>
          <w:rFonts w:ascii="Sylfaen" w:hAnsi="Sylfaen" w:cs="Sylfaen"/>
          <w:b/>
          <w:i/>
          <w:sz w:val="22"/>
          <w:szCs w:val="22"/>
        </w:rPr>
      </w:pPr>
      <w:r>
        <w:rPr>
          <w:rFonts w:ascii="Sylfaen" w:hAnsi="Sylfaen" w:cs="Sylfaen"/>
          <w:b/>
          <w:i/>
          <w:sz w:val="22"/>
          <w:szCs w:val="22"/>
          <w:lang w:val="hy-AM"/>
        </w:rPr>
        <w:t>Осуществление строительства в сфере градостроительства (за исключением работ, не требующих разрешения на строительство), в соответствии со следующими направлениями:</w:t>
      </w:r>
    </w:p>
    <w:p w:rsidR="005446C5" w:rsidRDefault="005446C5" w:rsidP="005446C5">
      <w:pPr>
        <w:rPr>
          <w:rFonts w:ascii="Sylfaen" w:hAnsi="Sylfaen" w:cs="Sylfaen"/>
          <w:b/>
          <w:i/>
          <w:sz w:val="22"/>
          <w:szCs w:val="22"/>
        </w:rPr>
      </w:pPr>
    </w:p>
    <w:p w:rsidR="005446C5" w:rsidRDefault="005446C5" w:rsidP="005446C5">
      <w:pPr>
        <w:numPr>
          <w:ilvl w:val="0"/>
          <w:numId w:val="44"/>
        </w:numPr>
        <w:rPr>
          <w:rFonts w:ascii="GHEA Grapalat" w:hAnsi="GHEA Grapalat" w:cs="Arial Armenian"/>
          <w:b/>
          <w:sz w:val="22"/>
          <w:szCs w:val="22"/>
          <w:lang w:val="hy-AM"/>
        </w:rPr>
      </w:pPr>
      <w:r>
        <w:rPr>
          <w:rFonts w:ascii="Sylfaen" w:hAnsi="Sylfaen" w:cs="Sylfaen"/>
          <w:b/>
          <w:i/>
          <w:sz w:val="22"/>
          <w:szCs w:val="22"/>
          <w:lang w:val="hy-AM"/>
        </w:rPr>
        <w:t>водоснабжение и водоотведение (внутренние и наружные сети водопровода и водоотведения, гидромелиорация) - 2 класс.</w:t>
      </w:r>
    </w:p>
    <w:p w:rsidR="003C592D" w:rsidRPr="00194A7C" w:rsidRDefault="005446C5" w:rsidP="005446C5">
      <w:pPr>
        <w:ind w:left="360"/>
        <w:rPr>
          <w:rFonts w:ascii="GHEA Grapalat" w:hAnsi="GHEA Grapalat" w:cs="Sylfaen"/>
          <w:lang w:val="hy-AM"/>
        </w:rPr>
      </w:pPr>
      <w:r>
        <w:rPr>
          <w:rFonts w:ascii="Sylfaen" w:hAnsi="Sylfaen" w:cs="Sylfaen"/>
          <w:b/>
          <w:i/>
          <w:sz w:val="22"/>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- 2 класс.</w:t>
      </w:r>
      <w:r>
        <w:rPr>
          <w:rFonts w:ascii="GHEA Grapalat" w:hAnsi="GHEA Grapalat" w:cs="Arial Armenian"/>
          <w:sz w:val="21"/>
          <w:szCs w:val="21"/>
          <w:lang w:val="hy-AM"/>
        </w:rPr>
        <w:br/>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446C5" w:rsidRPr="005446C5">
        <w:rPr>
          <w:rFonts w:ascii="GHEA Grapalat" w:hAnsi="GHEA Grapalat" w:cs="Sylfaen"/>
          <w:b/>
          <w:lang w:val="pt-BR"/>
        </w:rPr>
        <w:t>ШИНАРАРНЕРИ</w:t>
      </w:r>
      <w:proofErr w:type="gramStart"/>
      <w:r w:rsidR="005446C5" w:rsidRPr="005446C5">
        <w:rPr>
          <w:rFonts w:ascii="GHEA Grapalat" w:hAnsi="GHEA Grapalat" w:cs="Sylfaen"/>
          <w:b/>
          <w:lang w:val="pt-BR"/>
        </w:rPr>
        <w:t>,В</w:t>
      </w:r>
      <w:proofErr w:type="gramEnd"/>
      <w:r w:rsidR="005446C5" w:rsidRPr="005446C5">
        <w:rPr>
          <w:rFonts w:ascii="GHEA Grapalat" w:hAnsi="GHEA Grapalat" w:cs="Sylfaen"/>
          <w:b/>
          <w:lang w:val="pt-BR"/>
        </w:rPr>
        <w:t>.АМБАРЦУМЯНА И УСАНОХАКАН</w:t>
      </w:r>
      <w:r w:rsidR="005446C5" w:rsidRPr="005446C5">
        <w:rPr>
          <w:rFonts w:ascii="GHEA Grapalat" w:hAnsi="GHEA Grapalat" w:cs="Sylfaen"/>
          <w:b/>
          <w:lang w:val="hy-AM"/>
        </w:rPr>
        <w:t xml:space="preserve"> </w:t>
      </w:r>
      <w:r w:rsidR="003C592D" w:rsidRPr="003C592D">
        <w:rPr>
          <w:rFonts w:ascii="GHEA Grapalat" w:hAnsi="GHEA Grapalat" w:hint="eastAsia"/>
        </w:rPr>
        <w:t>община</w:t>
      </w:r>
      <w:r w:rsidR="003C592D" w:rsidRPr="003C592D">
        <w:rPr>
          <w:rFonts w:ascii="GHEA Grapalat" w:hAnsi="GHEA Grapalat"/>
        </w:rPr>
        <w:t xml:space="preserve"> </w:t>
      </w:r>
      <w:proofErr w:type="spellStart"/>
      <w:r w:rsidR="003C592D" w:rsidRPr="003C592D">
        <w:rPr>
          <w:rFonts w:ascii="GHEA Grapalat" w:hAnsi="GHEA Grapalat" w:hint="eastAsia"/>
        </w:rPr>
        <w:t>Ванадзор</w:t>
      </w:r>
      <w:proofErr w:type="spellEnd"/>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p w:rsidR="003C592D" w:rsidRDefault="003C592D" w:rsidP="00BB28C8">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C592D" w:rsidRPr="009F3DC7" w:rsidTr="00F716A4">
        <w:trPr>
          <w:jc w:val="center"/>
        </w:trPr>
        <w:tc>
          <w:tcPr>
            <w:tcW w:w="4536" w:type="dxa"/>
          </w:tcPr>
          <w:p w:rsidR="003C592D" w:rsidRPr="00F9720A" w:rsidRDefault="003C592D" w:rsidP="00F716A4">
            <w:pPr>
              <w:widowControl w:val="0"/>
              <w:jc w:val="center"/>
              <w:rPr>
                <w:rFonts w:ascii="GHEA Grapalat" w:hAnsi="GHEA Grapalat"/>
                <w:b/>
                <w:sz w:val="18"/>
                <w:szCs w:val="18"/>
              </w:rPr>
            </w:pPr>
            <w:r w:rsidRPr="00F9720A">
              <w:rPr>
                <w:rFonts w:ascii="GHEA Grapalat" w:hAnsi="GHEA Grapalat"/>
                <w:b/>
                <w:sz w:val="18"/>
                <w:szCs w:val="18"/>
              </w:rPr>
              <w:t>ЗАКАЗЧИК</w:t>
            </w:r>
          </w:p>
          <w:p w:rsidR="003C592D" w:rsidRPr="00F9720A" w:rsidRDefault="003C592D" w:rsidP="00F716A4">
            <w:pPr>
              <w:widowControl w:val="0"/>
              <w:jc w:val="center"/>
              <w:rPr>
                <w:rFonts w:ascii="Sylfaen" w:hAnsi="Sylfaen"/>
                <w:i/>
                <w:sz w:val="18"/>
                <w:szCs w:val="18"/>
              </w:rPr>
            </w:pPr>
            <w:r w:rsidRPr="00F9720A">
              <w:rPr>
                <w:rFonts w:ascii="Sylfaen" w:hAnsi="Sylfaen"/>
                <w:i/>
                <w:sz w:val="18"/>
                <w:szCs w:val="18"/>
              </w:rPr>
              <w:t xml:space="preserve">Персонал муниципалитета </w:t>
            </w:r>
          </w:p>
          <w:p w:rsidR="003C592D" w:rsidRPr="00F9720A" w:rsidRDefault="003C592D" w:rsidP="00F716A4">
            <w:pPr>
              <w:widowControl w:val="0"/>
              <w:jc w:val="center"/>
              <w:rPr>
                <w:rFonts w:ascii="Sylfaen" w:hAnsi="Sylfaen"/>
                <w:sz w:val="18"/>
                <w:szCs w:val="18"/>
              </w:rPr>
            </w:pPr>
            <w:proofErr w:type="spellStart"/>
            <w:r w:rsidRPr="00F9720A">
              <w:rPr>
                <w:rFonts w:ascii="Sylfaen" w:hAnsi="Sylfaen"/>
                <w:i/>
                <w:sz w:val="18"/>
                <w:szCs w:val="18"/>
              </w:rPr>
              <w:t>Ванадзора</w:t>
            </w:r>
            <w:proofErr w:type="spellEnd"/>
            <w:r w:rsidRPr="00F9720A">
              <w:rPr>
                <w:rFonts w:ascii="Sylfaen" w:hAnsi="Sylfaen"/>
                <w:i/>
                <w:sz w:val="18"/>
                <w:szCs w:val="18"/>
              </w:rPr>
              <w:t xml:space="preserve"> МАУ</w:t>
            </w:r>
            <w:r w:rsidRPr="00F9720A">
              <w:rPr>
                <w:rFonts w:ascii="Sylfaen" w:hAnsi="Sylfaen"/>
                <w:sz w:val="18"/>
                <w:szCs w:val="18"/>
              </w:rPr>
              <w:t xml:space="preserve"> </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 xml:space="preserve">РА, г. </w:t>
            </w:r>
            <w:proofErr w:type="spellStart"/>
            <w:r w:rsidRPr="00F9720A">
              <w:rPr>
                <w:rFonts w:ascii="Sylfaen" w:hAnsi="Sylfaen" w:cs="Sylfaen"/>
                <w:bCs/>
                <w:sz w:val="18"/>
                <w:szCs w:val="18"/>
              </w:rPr>
              <w:t>Ванадзор</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ул</w:t>
            </w:r>
            <w:proofErr w:type="gramStart"/>
            <w:r w:rsidRPr="00F9720A">
              <w:rPr>
                <w:rFonts w:ascii="Sylfaen" w:hAnsi="Sylfaen" w:cs="Sylfaen"/>
                <w:bCs/>
                <w:sz w:val="18"/>
                <w:szCs w:val="18"/>
              </w:rPr>
              <w:t>.Т</w:t>
            </w:r>
            <w:proofErr w:type="gramEnd"/>
            <w:r w:rsidRPr="00F9720A">
              <w:rPr>
                <w:rFonts w:ascii="Sylfaen" w:hAnsi="Sylfaen" w:cs="Sylfaen"/>
                <w:bCs/>
                <w:sz w:val="18"/>
                <w:szCs w:val="18"/>
              </w:rPr>
              <w:t>играна</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Меца</w:t>
            </w:r>
            <w:proofErr w:type="spellEnd"/>
            <w:r w:rsidRPr="00F9720A">
              <w:rPr>
                <w:rFonts w:ascii="Sylfaen" w:hAnsi="Sylfaen" w:cs="Sylfaen"/>
                <w:bCs/>
                <w:sz w:val="18"/>
                <w:szCs w:val="18"/>
              </w:rPr>
              <w:t xml:space="preserve"> 22</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Центральное Казначейство</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06967534</w:t>
            </w:r>
          </w:p>
          <w:p w:rsidR="003C592D" w:rsidRPr="00F93DA9" w:rsidRDefault="005446C5" w:rsidP="00F716A4">
            <w:pPr>
              <w:widowControl w:val="0"/>
              <w:spacing w:after="160" w:line="360" w:lineRule="auto"/>
              <w:jc w:val="center"/>
              <w:rPr>
                <w:rFonts w:ascii="Sylfaen" w:hAnsi="Sylfaen" w:cs="Sylfaen"/>
                <w:sz w:val="18"/>
                <w:szCs w:val="18"/>
              </w:rPr>
            </w:pPr>
            <w:r>
              <w:rPr>
                <w:rFonts w:ascii="Sylfaen" w:hAnsi="Sylfaen" w:cs="Sylfaen"/>
                <w:sz w:val="18"/>
                <w:szCs w:val="18"/>
              </w:rPr>
              <w:t>900232</w:t>
            </w:r>
            <w:r w:rsidRPr="00F93DA9">
              <w:rPr>
                <w:rFonts w:ascii="Sylfaen" w:hAnsi="Sylfaen" w:cs="Sylfaen"/>
                <w:sz w:val="18"/>
                <w:szCs w:val="18"/>
              </w:rPr>
              <w:t>539024</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 xml:space="preserve">___________________ А. </w:t>
            </w:r>
            <w:proofErr w:type="spellStart"/>
            <w:r w:rsidRPr="00F9720A">
              <w:rPr>
                <w:rFonts w:ascii="GHEA Grapalat" w:hAnsi="GHEA Grapalat"/>
                <w:sz w:val="18"/>
                <w:szCs w:val="18"/>
              </w:rPr>
              <w:t>Пелешян</w:t>
            </w:r>
            <w:proofErr w:type="spellEnd"/>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c>
          <w:tcPr>
            <w:tcW w:w="760" w:type="dxa"/>
          </w:tcPr>
          <w:p w:rsidR="003C592D" w:rsidRPr="00F9720A" w:rsidRDefault="003C592D" w:rsidP="00F716A4">
            <w:pPr>
              <w:widowControl w:val="0"/>
              <w:spacing w:after="160" w:line="360" w:lineRule="auto"/>
              <w:jc w:val="center"/>
              <w:rPr>
                <w:rFonts w:ascii="GHEA Grapalat" w:hAnsi="GHEA Grapalat"/>
                <w:sz w:val="18"/>
                <w:szCs w:val="18"/>
              </w:rPr>
            </w:pPr>
          </w:p>
        </w:tc>
        <w:tc>
          <w:tcPr>
            <w:tcW w:w="4343" w:type="dxa"/>
          </w:tcPr>
          <w:p w:rsidR="003C592D" w:rsidRDefault="003C592D" w:rsidP="00F716A4">
            <w:pPr>
              <w:widowControl w:val="0"/>
              <w:spacing w:after="160" w:line="360" w:lineRule="auto"/>
              <w:jc w:val="center"/>
              <w:rPr>
                <w:rFonts w:ascii="GHEA Grapalat" w:hAnsi="GHEA Grapalat"/>
                <w:b/>
                <w:sz w:val="18"/>
                <w:szCs w:val="18"/>
                <w:lang w:val="en-US"/>
              </w:rPr>
            </w:pPr>
            <w:r w:rsidRPr="00F9720A">
              <w:rPr>
                <w:rFonts w:ascii="GHEA Grapalat" w:hAnsi="GHEA Grapalat"/>
                <w:b/>
                <w:sz w:val="18"/>
                <w:szCs w:val="18"/>
              </w:rPr>
              <w:t>ПОДРЯДЧИК</w:t>
            </w:r>
          </w:p>
          <w:p w:rsidR="003C592D" w:rsidRDefault="003C592D" w:rsidP="00F716A4">
            <w:pPr>
              <w:widowControl w:val="0"/>
              <w:spacing w:after="160" w:line="360" w:lineRule="auto"/>
              <w:jc w:val="center"/>
              <w:rPr>
                <w:rFonts w:ascii="GHEA Grapalat" w:hAnsi="GHEA Grapalat"/>
                <w:b/>
                <w:sz w:val="18"/>
                <w:szCs w:val="18"/>
                <w:lang w:val="en-US"/>
              </w:rPr>
            </w:pPr>
          </w:p>
          <w:p w:rsidR="003C592D" w:rsidRPr="003C592D" w:rsidRDefault="003C592D" w:rsidP="00F716A4">
            <w:pPr>
              <w:widowControl w:val="0"/>
              <w:spacing w:after="160" w:line="360" w:lineRule="auto"/>
              <w:jc w:val="center"/>
              <w:rPr>
                <w:rFonts w:ascii="GHEA Grapalat" w:hAnsi="GHEA Grapalat" w:cs="Sylfaen"/>
                <w:b/>
                <w:bCs/>
                <w:sz w:val="18"/>
                <w:szCs w:val="18"/>
                <w:lang w:val="en-US"/>
              </w:rPr>
            </w:pPr>
          </w:p>
          <w:p w:rsidR="003C592D" w:rsidRPr="00F9720A" w:rsidRDefault="003C592D" w:rsidP="00F716A4">
            <w:pPr>
              <w:widowControl w:val="0"/>
              <w:spacing w:after="160" w:line="360" w:lineRule="auto"/>
              <w:jc w:val="center"/>
              <w:rPr>
                <w:rFonts w:ascii="GHEA Grapalat" w:hAnsi="GHEA Grapalat"/>
                <w:sz w:val="18"/>
                <w:szCs w:val="18"/>
                <w:lang w:val="en-US"/>
              </w:rPr>
            </w:pPr>
            <w:r w:rsidRPr="00F9720A">
              <w:rPr>
                <w:rFonts w:ascii="GHEA Grapalat" w:hAnsi="GHEA Grapalat"/>
                <w:sz w:val="18"/>
                <w:szCs w:val="18"/>
                <w:lang w:val="en-US"/>
              </w:rPr>
              <w:t>_____________________</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r>
      <w:tr w:rsidR="003C592D" w:rsidRPr="009F3DC7" w:rsidTr="00F716A4">
        <w:trPr>
          <w:jc w:val="center"/>
        </w:trPr>
        <w:tc>
          <w:tcPr>
            <w:tcW w:w="4536" w:type="dxa"/>
          </w:tcPr>
          <w:p w:rsidR="003C592D" w:rsidRPr="009F3DC7" w:rsidRDefault="003C592D" w:rsidP="00F716A4">
            <w:pPr>
              <w:widowControl w:val="0"/>
              <w:spacing w:after="160" w:line="360" w:lineRule="auto"/>
              <w:jc w:val="center"/>
              <w:rPr>
                <w:rFonts w:ascii="GHEA Grapalat" w:hAnsi="GHEA Grapalat"/>
              </w:rPr>
            </w:pPr>
          </w:p>
        </w:tc>
        <w:tc>
          <w:tcPr>
            <w:tcW w:w="760" w:type="dxa"/>
          </w:tcPr>
          <w:p w:rsidR="003C592D" w:rsidRPr="009F3DC7" w:rsidRDefault="003C592D" w:rsidP="00F716A4">
            <w:pPr>
              <w:widowControl w:val="0"/>
              <w:spacing w:after="160" w:line="360" w:lineRule="auto"/>
              <w:jc w:val="center"/>
              <w:rPr>
                <w:rFonts w:ascii="GHEA Grapalat" w:hAnsi="GHEA Grapalat"/>
              </w:rPr>
            </w:pPr>
          </w:p>
        </w:tc>
        <w:tc>
          <w:tcPr>
            <w:tcW w:w="4343" w:type="dxa"/>
          </w:tcPr>
          <w:p w:rsidR="003C592D" w:rsidRPr="009F3DC7" w:rsidRDefault="003C592D" w:rsidP="00F716A4">
            <w:pPr>
              <w:widowControl w:val="0"/>
              <w:spacing w:after="160" w:line="360" w:lineRule="auto"/>
              <w:jc w:val="center"/>
              <w:rPr>
                <w:rFonts w:ascii="GHEA Grapalat" w:hAnsi="GHEA Grapalat"/>
              </w:rPr>
            </w:pPr>
          </w:p>
        </w:tc>
      </w:tr>
    </w:tbl>
    <w:p w:rsidR="00BB28C8" w:rsidRDefault="00BB28C8" w:rsidP="00BB28C8">
      <w:pPr>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44B84" w:rsidRDefault="00B44B84" w:rsidP="00B44B84">
      <w:pPr>
        <w:jc w:val="center"/>
        <w:rPr>
          <w:rFonts w:ascii="GHEA Grapalat" w:hAnsi="GHEA Grapalat"/>
          <w:b/>
          <w:sz w:val="20"/>
          <w:szCs w:val="20"/>
          <w:lang w:val="hy-AM"/>
        </w:rPr>
      </w:pPr>
      <w:r>
        <w:rPr>
          <w:rFonts w:ascii="GHEA Grapalat" w:hAnsi="GHEA Grapalat" w:cs="Sylfaen"/>
          <w:b/>
          <w:sz w:val="20"/>
          <w:szCs w:val="20"/>
          <w:lang w:val="pt-BR"/>
        </w:rPr>
        <w:t>КАЛЕНДАРНОЕ РАСПИСАНИЕ</w:t>
      </w:r>
      <w:r>
        <w:rPr>
          <w:rFonts w:ascii="GHEA Grapalat" w:hAnsi="GHEA Grapalat" w:cs="Sylfaen"/>
          <w:b/>
          <w:sz w:val="20"/>
          <w:szCs w:val="20"/>
          <w:lang w:val="hy-AM"/>
        </w:rPr>
        <w:t xml:space="preserve"> *</w:t>
      </w:r>
      <w:r>
        <w:rPr>
          <w:rFonts w:ascii="GHEA Grapalat" w:hAnsi="GHEA Grapalat" w:cs="Sylfaen"/>
          <w:b/>
          <w:sz w:val="20"/>
          <w:szCs w:val="20"/>
          <w:lang w:val="hy-AM"/>
        </w:rPr>
        <w:br/>
      </w:r>
    </w:p>
    <w:p w:rsidR="00B44B84" w:rsidRDefault="00B44B84" w:rsidP="00B44B84">
      <w:pPr>
        <w:ind w:firstLine="567"/>
        <w:jc w:val="center"/>
        <w:rPr>
          <w:rFonts w:ascii="GHEA Grapalat" w:hAnsi="GHEA Grapalat"/>
          <w:b/>
          <w:sz w:val="8"/>
          <w:szCs w:val="8"/>
          <w:lang w:val="pt-BR"/>
        </w:rPr>
      </w:pPr>
      <w:r>
        <w:rPr>
          <w:rFonts w:ascii="GHEA Grapalat" w:hAnsi="GHEA Grapalat" w:cs="Sylfaen"/>
          <w:b/>
          <w:sz w:val="18"/>
          <w:szCs w:val="18"/>
          <w:lang w:val="pt-BR"/>
        </w:rPr>
        <w:t>РАБОТЫ  ПО КАПИТАЛЬНОМУ РЕМОНТУ УЛИЦ ШИНАРАРНЕРИ,В.АМБАРЦУМЯНА И УСАНОХАКАН»ОБЩИНЫ ВАНАДЗОР</w:t>
      </w: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5617"/>
        <w:gridCol w:w="1896"/>
        <w:gridCol w:w="2936"/>
      </w:tblGrid>
      <w:tr w:rsidR="00B44B84" w:rsidTr="00B44B84">
        <w:trPr>
          <w:cantSplit/>
          <w:trHeight w:val="547"/>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sz w:val="20"/>
                <w:szCs w:val="20"/>
                <w:lang w:val="pt-BR" w:eastAsia="en-US"/>
              </w:rPr>
            </w:pPr>
            <w:r>
              <w:rPr>
                <w:rFonts w:ascii="GHEA Grapalat" w:hAnsi="GHEA Grapalat"/>
                <w:sz w:val="20"/>
                <w:szCs w:val="20"/>
                <w:lang w:val="pt-BR"/>
              </w:rPr>
              <w:t xml:space="preserve">N </w:t>
            </w:r>
          </w:p>
        </w:tc>
        <w:tc>
          <w:tcPr>
            <w:tcW w:w="5617" w:type="dxa"/>
            <w:vMerge w:val="restart"/>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sz w:val="20"/>
                <w:szCs w:val="20"/>
                <w:lang w:val="pt-BR" w:eastAsia="en-US"/>
              </w:rPr>
            </w:pPr>
            <w:r>
              <w:rPr>
                <w:rFonts w:ascii="GHEA Grapalat" w:hAnsi="GHEA Grapalat" w:cs="Sylfaen"/>
                <w:sz w:val="20"/>
                <w:szCs w:val="20"/>
                <w:lang w:val="pt-BR"/>
              </w:rPr>
              <w:t>Наименования отдельных видов работ, которые должен выполнить подрядчик</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sz w:val="20"/>
                <w:szCs w:val="20"/>
                <w:lang w:val="pt-BR" w:eastAsia="en-US"/>
              </w:rPr>
            </w:pPr>
            <w:r>
              <w:rPr>
                <w:rFonts w:ascii="GHEA Grapalat" w:hAnsi="GHEA Grapalat" w:cs="Sylfaen"/>
                <w:sz w:val="20"/>
                <w:szCs w:val="20"/>
                <w:lang w:val="pt-BR"/>
              </w:rPr>
              <w:t>Сроки выполнения работ**</w:t>
            </w:r>
          </w:p>
        </w:tc>
      </w:tr>
      <w:tr w:rsidR="00B44B84" w:rsidTr="00B44B84">
        <w:trPr>
          <w:cantSplit/>
          <w:trHeight w:val="413"/>
          <w:jc w:val="center"/>
        </w:trPr>
        <w:tc>
          <w:tcPr>
            <w:tcW w:w="6229" w:type="dxa"/>
            <w:vMerge/>
            <w:tcBorders>
              <w:top w:val="single" w:sz="4" w:space="0" w:color="auto"/>
              <w:left w:val="single" w:sz="4" w:space="0" w:color="auto"/>
              <w:bottom w:val="single" w:sz="4" w:space="0" w:color="auto"/>
              <w:right w:val="single" w:sz="4" w:space="0" w:color="auto"/>
            </w:tcBorders>
            <w:vAlign w:val="center"/>
            <w:hideMark/>
          </w:tcPr>
          <w:p w:rsidR="00B44B84" w:rsidRDefault="00B44B84">
            <w:pPr>
              <w:rPr>
                <w:rFonts w:ascii="GHEA Grapalat" w:hAnsi="GHEA Grapalat"/>
                <w:sz w:val="20"/>
                <w:szCs w:val="20"/>
                <w:lang w:val="pt-BR" w:eastAsia="en-US"/>
              </w:rPr>
            </w:pPr>
          </w:p>
        </w:tc>
        <w:tc>
          <w:tcPr>
            <w:tcW w:w="5617" w:type="dxa"/>
            <w:vMerge/>
            <w:tcBorders>
              <w:top w:val="single" w:sz="4" w:space="0" w:color="auto"/>
              <w:left w:val="single" w:sz="4" w:space="0" w:color="auto"/>
              <w:bottom w:val="single" w:sz="4" w:space="0" w:color="auto"/>
              <w:right w:val="single" w:sz="4" w:space="0" w:color="auto"/>
            </w:tcBorders>
            <w:vAlign w:val="center"/>
            <w:hideMark/>
          </w:tcPr>
          <w:p w:rsidR="00B44B84" w:rsidRDefault="00B44B84">
            <w:pPr>
              <w:rPr>
                <w:rFonts w:ascii="GHEA Grapalat" w:hAnsi="GHEA Grapalat"/>
                <w:sz w:val="20"/>
                <w:szCs w:val="20"/>
                <w:lang w:val="pt-BR" w:eastAsia="en-US"/>
              </w:rPr>
            </w:pPr>
          </w:p>
        </w:tc>
        <w:tc>
          <w:tcPr>
            <w:tcW w:w="189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sz w:val="20"/>
                <w:szCs w:val="20"/>
                <w:lang w:val="pt-BR" w:eastAsia="en-US"/>
              </w:rPr>
            </w:pPr>
            <w:r>
              <w:rPr>
                <w:rFonts w:ascii="GHEA Grapalat" w:hAnsi="GHEA Grapalat" w:cs="Sylfaen"/>
                <w:sz w:val="20"/>
                <w:szCs w:val="20"/>
                <w:lang w:val="pt-BR"/>
              </w:rPr>
              <w:t>Начало</w:t>
            </w:r>
          </w:p>
        </w:tc>
        <w:tc>
          <w:tcPr>
            <w:tcW w:w="293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sz w:val="20"/>
                <w:szCs w:val="20"/>
                <w:lang w:val="pt-BR" w:eastAsia="en-US"/>
              </w:rPr>
            </w:pPr>
            <w:r>
              <w:rPr>
                <w:rFonts w:ascii="GHEA Grapalat" w:hAnsi="GHEA Grapalat" w:cs="Sylfaen"/>
                <w:sz w:val="20"/>
                <w:szCs w:val="20"/>
                <w:lang w:val="pt-BR"/>
              </w:rPr>
              <w:t>Начало</w:t>
            </w:r>
          </w:p>
        </w:tc>
      </w:tr>
      <w:tr w:rsidR="00B44B84" w:rsidTr="00B44B84">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lang w:val="hy-AM"/>
              </w:rPr>
              <w:t>1</w:t>
            </w:r>
          </w:p>
        </w:tc>
        <w:tc>
          <w:tcPr>
            <w:tcW w:w="5617" w:type="dxa"/>
            <w:tcBorders>
              <w:top w:val="single" w:sz="4" w:space="0" w:color="auto"/>
              <w:left w:val="single" w:sz="4" w:space="0" w:color="auto"/>
              <w:bottom w:val="single" w:sz="4" w:space="0" w:color="auto"/>
              <w:right w:val="single" w:sz="4" w:space="0" w:color="auto"/>
            </w:tcBorders>
            <w:hideMark/>
          </w:tcPr>
          <w:p w:rsidR="00B44B84" w:rsidRDefault="00B44B84">
            <w:pPr>
              <w:spacing w:line="276" w:lineRule="auto"/>
              <w:rPr>
                <w:rFonts w:ascii="Arial LatArm" w:hAnsi="Arial LatArm"/>
                <w:lang w:val="en-US" w:eastAsia="en-US"/>
              </w:rPr>
            </w:pPr>
            <w:r>
              <w:rPr>
                <w:rFonts w:ascii="Arial" w:hAnsi="Arial" w:cs="Arial"/>
              </w:rPr>
              <w:t>Работы</w:t>
            </w:r>
            <w:r>
              <w:t xml:space="preserve"> </w:t>
            </w:r>
            <w:r>
              <w:rPr>
                <w:rFonts w:ascii="Arial" w:hAnsi="Arial" w:cs="Arial"/>
              </w:rPr>
              <w:t>по</w:t>
            </w:r>
            <w:r>
              <w:t xml:space="preserve"> </w:t>
            </w:r>
            <w:r>
              <w:rPr>
                <w:rFonts w:ascii="Arial" w:hAnsi="Arial" w:cs="Arial"/>
              </w:rPr>
              <w:t>сносу</w:t>
            </w:r>
          </w:p>
        </w:tc>
        <w:tc>
          <w:tcPr>
            <w:tcW w:w="1896" w:type="dxa"/>
            <w:vMerge w:val="restart"/>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cs="Sylfaen"/>
                <w:lang w:eastAsia="en-US"/>
              </w:rPr>
            </w:pPr>
            <w:r>
              <w:rPr>
                <w:rFonts w:ascii="Arial" w:hAnsi="Arial" w:cs="Arial"/>
                <w:sz w:val="22"/>
                <w:szCs w:val="22"/>
              </w:rPr>
              <w:t>В случае предоставления финансовых средств со дня вступления в силу Соглашения между сторонами и вступления в силу Договора об оказании услуг по техническому надзору за строительными работами</w:t>
            </w:r>
          </w:p>
        </w:tc>
        <w:tc>
          <w:tcPr>
            <w:tcW w:w="293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rPr>
              <w:t>10</w:t>
            </w:r>
            <w:r>
              <w:rPr>
                <w:rFonts w:ascii="GHEA Grapalat" w:hAnsi="GHEA Grapalat" w:cs="Sylfaen"/>
                <w:sz w:val="22"/>
                <w:szCs w:val="22"/>
                <w:lang w:val="hy-AM"/>
              </w:rPr>
              <w:t xml:space="preserve"> </w:t>
            </w:r>
            <w:r>
              <w:rPr>
                <w:rFonts w:ascii="Arial" w:hAnsi="Arial" w:cs="Arial"/>
                <w:sz w:val="22"/>
                <w:szCs w:val="22"/>
                <w:lang w:val="hy-AM"/>
              </w:rPr>
              <w:t>календарных дней</w:t>
            </w:r>
          </w:p>
        </w:tc>
      </w:tr>
      <w:tr w:rsidR="00B44B84" w:rsidTr="00B44B84">
        <w:trPr>
          <w:trHeight w:val="48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lang w:val="hy-AM"/>
              </w:rPr>
              <w:t>2</w:t>
            </w:r>
          </w:p>
        </w:tc>
        <w:tc>
          <w:tcPr>
            <w:tcW w:w="5617" w:type="dxa"/>
            <w:tcBorders>
              <w:top w:val="single" w:sz="4" w:space="0" w:color="auto"/>
              <w:left w:val="single" w:sz="4" w:space="0" w:color="auto"/>
              <w:bottom w:val="single" w:sz="4" w:space="0" w:color="auto"/>
              <w:right w:val="single" w:sz="4" w:space="0" w:color="auto"/>
            </w:tcBorders>
            <w:hideMark/>
          </w:tcPr>
          <w:p w:rsidR="00B44B84" w:rsidRDefault="00B44B84">
            <w:pPr>
              <w:spacing w:line="276" w:lineRule="auto"/>
              <w:rPr>
                <w:rFonts w:ascii="Arial LatArm" w:hAnsi="Arial LatArm"/>
                <w:lang w:val="en-US" w:eastAsia="en-US"/>
              </w:rPr>
            </w:pPr>
            <w:r>
              <w:rPr>
                <w:rFonts w:ascii="Arial" w:hAnsi="Arial" w:cs="Arial"/>
              </w:rPr>
              <w:t xml:space="preserve">Устройство </w:t>
            </w:r>
            <w:r>
              <w:t xml:space="preserve"> </w:t>
            </w:r>
            <w:r>
              <w:rPr>
                <w:rFonts w:ascii="Arial" w:hAnsi="Arial" w:cs="Arial"/>
              </w:rPr>
              <w:t>ливневой</w:t>
            </w:r>
            <w:r>
              <w:t xml:space="preserve"> </w:t>
            </w:r>
            <w:r>
              <w:rPr>
                <w:rFonts w:ascii="Arial" w:hAnsi="Arial" w:cs="Arial"/>
              </w:rPr>
              <w:t>канализации</w:t>
            </w: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B44B84" w:rsidRDefault="00B44B84">
            <w:pPr>
              <w:rPr>
                <w:rFonts w:ascii="GHEA Grapalat" w:hAnsi="GHEA Grapalat" w:cs="Sylfaen"/>
                <w:lang w:eastAsia="en-US"/>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rPr>
              <w:t>10</w:t>
            </w:r>
            <w:r>
              <w:rPr>
                <w:rFonts w:ascii="GHEA Grapalat" w:hAnsi="GHEA Grapalat" w:cs="Sylfaen"/>
                <w:sz w:val="22"/>
                <w:szCs w:val="22"/>
                <w:lang w:val="hy-AM"/>
              </w:rPr>
              <w:t xml:space="preserve"> </w:t>
            </w:r>
            <w:r>
              <w:rPr>
                <w:rFonts w:ascii="Arial" w:hAnsi="Arial" w:cs="Arial"/>
                <w:sz w:val="22"/>
                <w:szCs w:val="22"/>
                <w:lang w:val="hy-AM"/>
              </w:rPr>
              <w:t>календарных дней</w:t>
            </w:r>
          </w:p>
        </w:tc>
      </w:tr>
      <w:tr w:rsidR="00B44B84" w:rsidTr="00B44B84">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lang w:val="hy-AM"/>
              </w:rPr>
              <w:t>3</w:t>
            </w:r>
          </w:p>
        </w:tc>
        <w:tc>
          <w:tcPr>
            <w:tcW w:w="5617" w:type="dxa"/>
            <w:tcBorders>
              <w:top w:val="single" w:sz="4" w:space="0" w:color="auto"/>
              <w:left w:val="single" w:sz="4" w:space="0" w:color="auto"/>
              <w:bottom w:val="single" w:sz="4" w:space="0" w:color="auto"/>
              <w:right w:val="single" w:sz="4" w:space="0" w:color="auto"/>
            </w:tcBorders>
            <w:hideMark/>
          </w:tcPr>
          <w:p w:rsidR="00B44B84" w:rsidRDefault="00B44B84">
            <w:pPr>
              <w:spacing w:line="276" w:lineRule="auto"/>
              <w:rPr>
                <w:rFonts w:ascii="Arial LatArm" w:hAnsi="Arial LatArm"/>
                <w:lang w:val="en-US" w:eastAsia="en-US"/>
              </w:rPr>
            </w:pPr>
            <w:r>
              <w:rPr>
                <w:rFonts w:ascii="Arial" w:hAnsi="Arial" w:cs="Arial"/>
              </w:rPr>
              <w:t>Выравнивающие</w:t>
            </w:r>
            <w:r>
              <w:t xml:space="preserve"> </w:t>
            </w:r>
            <w:r>
              <w:rPr>
                <w:rFonts w:ascii="Arial" w:hAnsi="Arial" w:cs="Arial"/>
              </w:rPr>
              <w:t>работы</w:t>
            </w: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B44B84" w:rsidRDefault="00B44B84">
            <w:pPr>
              <w:rPr>
                <w:rFonts w:ascii="GHEA Grapalat" w:hAnsi="GHEA Grapalat" w:cs="Sylfaen"/>
                <w:lang w:eastAsia="en-US"/>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rPr>
              <w:t>5</w:t>
            </w:r>
            <w:r>
              <w:rPr>
                <w:rFonts w:ascii="GHEA Grapalat" w:hAnsi="GHEA Grapalat" w:cs="Sylfaen"/>
                <w:sz w:val="22"/>
                <w:szCs w:val="22"/>
                <w:lang w:val="hy-AM"/>
              </w:rPr>
              <w:t xml:space="preserve"> </w:t>
            </w:r>
            <w:r>
              <w:rPr>
                <w:rFonts w:ascii="Arial" w:hAnsi="Arial" w:cs="Arial"/>
                <w:sz w:val="22"/>
                <w:szCs w:val="22"/>
                <w:lang w:val="hy-AM"/>
              </w:rPr>
              <w:t>календарных дней</w:t>
            </w:r>
          </w:p>
        </w:tc>
      </w:tr>
      <w:tr w:rsidR="00B44B84" w:rsidTr="00B44B84">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en-US" w:eastAsia="en-US"/>
              </w:rPr>
            </w:pPr>
            <w:r>
              <w:rPr>
                <w:rFonts w:ascii="GHEA Grapalat" w:hAnsi="GHEA Grapalat" w:cs="Sylfaen"/>
                <w:sz w:val="22"/>
                <w:szCs w:val="22"/>
              </w:rPr>
              <w:t>4</w:t>
            </w:r>
          </w:p>
        </w:tc>
        <w:tc>
          <w:tcPr>
            <w:tcW w:w="5617" w:type="dxa"/>
            <w:tcBorders>
              <w:top w:val="single" w:sz="4" w:space="0" w:color="auto"/>
              <w:left w:val="single" w:sz="4" w:space="0" w:color="auto"/>
              <w:bottom w:val="single" w:sz="4" w:space="0" w:color="auto"/>
              <w:right w:val="single" w:sz="4" w:space="0" w:color="auto"/>
            </w:tcBorders>
            <w:hideMark/>
          </w:tcPr>
          <w:p w:rsidR="00B44B84" w:rsidRDefault="00B44B84">
            <w:pPr>
              <w:spacing w:line="276" w:lineRule="auto"/>
              <w:rPr>
                <w:rFonts w:ascii="Arial LatArm" w:hAnsi="Arial LatArm"/>
                <w:lang w:val="en-US" w:eastAsia="en-US"/>
              </w:rPr>
            </w:pPr>
            <w:r>
              <w:rPr>
                <w:rFonts w:ascii="Arial" w:hAnsi="Arial" w:cs="Arial"/>
              </w:rPr>
              <w:t xml:space="preserve">Укладка </w:t>
            </w:r>
            <w:r>
              <w:t xml:space="preserve"> </w:t>
            </w:r>
            <w:r>
              <w:rPr>
                <w:rFonts w:ascii="Arial" w:hAnsi="Arial" w:cs="Arial"/>
              </w:rPr>
              <w:t>базальтовых</w:t>
            </w:r>
            <w:r>
              <w:t xml:space="preserve"> </w:t>
            </w:r>
            <w:r>
              <w:rPr>
                <w:rFonts w:ascii="Arial" w:hAnsi="Arial" w:cs="Arial"/>
              </w:rPr>
              <w:t>бордюров</w:t>
            </w: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B44B84" w:rsidRDefault="00B44B84">
            <w:pPr>
              <w:rPr>
                <w:rFonts w:ascii="GHEA Grapalat" w:hAnsi="GHEA Grapalat" w:cs="Sylfaen"/>
                <w:lang w:eastAsia="en-US"/>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rPr>
              <w:t>10</w:t>
            </w:r>
            <w:r>
              <w:rPr>
                <w:rFonts w:ascii="GHEA Grapalat" w:hAnsi="GHEA Grapalat" w:cs="Sylfaen"/>
                <w:sz w:val="22"/>
                <w:szCs w:val="22"/>
                <w:lang w:val="hy-AM"/>
              </w:rPr>
              <w:t xml:space="preserve"> </w:t>
            </w:r>
            <w:r>
              <w:rPr>
                <w:rFonts w:ascii="Arial" w:hAnsi="Arial" w:cs="Arial"/>
                <w:sz w:val="22"/>
                <w:szCs w:val="22"/>
                <w:lang w:val="hy-AM"/>
              </w:rPr>
              <w:t>календарных дней</w:t>
            </w:r>
          </w:p>
        </w:tc>
      </w:tr>
      <w:tr w:rsidR="00B44B84" w:rsidTr="00B44B84">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en-US" w:eastAsia="en-US"/>
              </w:rPr>
            </w:pPr>
            <w:r>
              <w:rPr>
                <w:rFonts w:ascii="GHEA Grapalat" w:hAnsi="GHEA Grapalat" w:cs="Sylfaen"/>
                <w:sz w:val="22"/>
                <w:szCs w:val="22"/>
              </w:rPr>
              <w:t>5</w:t>
            </w:r>
          </w:p>
        </w:tc>
        <w:tc>
          <w:tcPr>
            <w:tcW w:w="5617" w:type="dxa"/>
            <w:tcBorders>
              <w:top w:val="single" w:sz="4" w:space="0" w:color="auto"/>
              <w:left w:val="single" w:sz="4" w:space="0" w:color="auto"/>
              <w:bottom w:val="single" w:sz="4" w:space="0" w:color="auto"/>
              <w:right w:val="single" w:sz="4" w:space="0" w:color="auto"/>
            </w:tcBorders>
            <w:hideMark/>
          </w:tcPr>
          <w:p w:rsidR="00B44B84" w:rsidRDefault="00B44B84">
            <w:pPr>
              <w:spacing w:line="276" w:lineRule="auto"/>
              <w:rPr>
                <w:rFonts w:ascii="Arial LatArm" w:hAnsi="Arial LatArm"/>
                <w:lang w:val="en-US" w:eastAsia="en-US"/>
              </w:rPr>
            </w:pPr>
            <w:r>
              <w:rPr>
                <w:rFonts w:ascii="Arial" w:hAnsi="Arial" w:cs="Arial"/>
              </w:rPr>
              <w:t>Устройство</w:t>
            </w:r>
            <w:r>
              <w:t xml:space="preserve"> </w:t>
            </w:r>
            <w:r>
              <w:rPr>
                <w:rFonts w:ascii="Arial" w:hAnsi="Arial" w:cs="Arial"/>
              </w:rPr>
              <w:t>проезжей</w:t>
            </w:r>
            <w:r>
              <w:t xml:space="preserve"> </w:t>
            </w:r>
            <w:r>
              <w:rPr>
                <w:rFonts w:ascii="Arial" w:hAnsi="Arial" w:cs="Arial"/>
              </w:rPr>
              <w:t>части</w:t>
            </w: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B44B84" w:rsidRDefault="00B44B84">
            <w:pPr>
              <w:rPr>
                <w:rFonts w:ascii="GHEA Grapalat" w:hAnsi="GHEA Grapalat" w:cs="Sylfaen"/>
                <w:lang w:eastAsia="en-US"/>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rPr>
              <w:t>10</w:t>
            </w:r>
            <w:r>
              <w:rPr>
                <w:rFonts w:ascii="GHEA Grapalat" w:hAnsi="GHEA Grapalat" w:cs="Sylfaen"/>
                <w:sz w:val="22"/>
                <w:szCs w:val="22"/>
                <w:lang w:val="hy-AM"/>
              </w:rPr>
              <w:t xml:space="preserve"> </w:t>
            </w:r>
            <w:r>
              <w:rPr>
                <w:rFonts w:ascii="Arial" w:hAnsi="Arial" w:cs="Arial"/>
                <w:sz w:val="22"/>
                <w:szCs w:val="22"/>
                <w:lang w:val="hy-AM"/>
              </w:rPr>
              <w:t>календарных дней</w:t>
            </w:r>
          </w:p>
        </w:tc>
      </w:tr>
      <w:tr w:rsidR="00B44B84" w:rsidTr="00B44B84">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en-US" w:eastAsia="en-US"/>
              </w:rPr>
            </w:pPr>
            <w:r>
              <w:rPr>
                <w:rFonts w:ascii="GHEA Grapalat" w:hAnsi="GHEA Grapalat" w:cs="Sylfaen"/>
                <w:sz w:val="22"/>
                <w:szCs w:val="22"/>
              </w:rPr>
              <w:t>6</w:t>
            </w:r>
          </w:p>
        </w:tc>
        <w:tc>
          <w:tcPr>
            <w:tcW w:w="5617" w:type="dxa"/>
            <w:tcBorders>
              <w:top w:val="single" w:sz="4" w:space="0" w:color="auto"/>
              <w:left w:val="single" w:sz="4" w:space="0" w:color="auto"/>
              <w:bottom w:val="single" w:sz="4" w:space="0" w:color="auto"/>
              <w:right w:val="single" w:sz="4" w:space="0" w:color="auto"/>
            </w:tcBorders>
            <w:hideMark/>
          </w:tcPr>
          <w:p w:rsidR="00B44B84" w:rsidRDefault="00B44B84">
            <w:pPr>
              <w:spacing w:line="276" w:lineRule="auto"/>
              <w:rPr>
                <w:rFonts w:ascii="Arial LatArm" w:hAnsi="Arial LatArm"/>
                <w:lang w:val="en-US" w:eastAsia="en-US"/>
              </w:rPr>
            </w:pPr>
            <w:r>
              <w:rPr>
                <w:rFonts w:ascii="Arial" w:hAnsi="Arial" w:cs="Arial"/>
              </w:rPr>
              <w:t>Устройство</w:t>
            </w:r>
            <w:r>
              <w:t xml:space="preserve"> </w:t>
            </w:r>
            <w:r>
              <w:rPr>
                <w:rFonts w:ascii="Arial" w:hAnsi="Arial" w:cs="Arial"/>
              </w:rPr>
              <w:t>тротуаров</w:t>
            </w: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B44B84" w:rsidRDefault="00B44B84">
            <w:pPr>
              <w:rPr>
                <w:rFonts w:ascii="GHEA Grapalat" w:hAnsi="GHEA Grapalat" w:cs="Sylfaen"/>
                <w:lang w:eastAsia="en-US"/>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B44B84" w:rsidRDefault="00B44B84">
            <w:pPr>
              <w:spacing w:line="276" w:lineRule="auto"/>
              <w:jc w:val="center"/>
              <w:rPr>
                <w:rFonts w:ascii="GHEA Grapalat" w:hAnsi="GHEA Grapalat"/>
                <w:lang w:val="pt-BR" w:eastAsia="en-US"/>
              </w:rPr>
            </w:pPr>
            <w:r>
              <w:rPr>
                <w:rFonts w:ascii="GHEA Grapalat" w:hAnsi="GHEA Grapalat" w:cs="Sylfaen"/>
                <w:sz w:val="22"/>
                <w:szCs w:val="22"/>
              </w:rPr>
              <w:t>15</w:t>
            </w:r>
            <w:r>
              <w:rPr>
                <w:rFonts w:ascii="GHEA Grapalat" w:hAnsi="GHEA Grapalat" w:cs="Sylfaen"/>
                <w:sz w:val="22"/>
                <w:szCs w:val="22"/>
                <w:lang w:val="hy-AM"/>
              </w:rPr>
              <w:t xml:space="preserve"> </w:t>
            </w:r>
            <w:r>
              <w:rPr>
                <w:rFonts w:ascii="Arial" w:hAnsi="Arial" w:cs="Arial"/>
                <w:sz w:val="22"/>
                <w:szCs w:val="22"/>
                <w:lang w:val="hy-AM"/>
              </w:rPr>
              <w:t>календарных дней</w:t>
            </w:r>
          </w:p>
        </w:tc>
      </w:tr>
      <w:tr w:rsidR="00B44B84" w:rsidTr="00B44B84">
        <w:trPr>
          <w:cantSplit/>
          <w:trHeight w:val="527"/>
          <w:jc w:val="center"/>
        </w:trPr>
        <w:tc>
          <w:tcPr>
            <w:tcW w:w="6229" w:type="dxa"/>
            <w:gridSpan w:val="2"/>
            <w:tcBorders>
              <w:top w:val="single" w:sz="4" w:space="0" w:color="auto"/>
              <w:left w:val="single" w:sz="4" w:space="0" w:color="auto"/>
              <w:bottom w:val="single" w:sz="4" w:space="0" w:color="auto"/>
              <w:right w:val="nil"/>
            </w:tcBorders>
            <w:vAlign w:val="center"/>
            <w:hideMark/>
          </w:tcPr>
          <w:p w:rsidR="00B44B84" w:rsidRDefault="00B44B84">
            <w:pPr>
              <w:spacing w:line="276" w:lineRule="auto"/>
              <w:rPr>
                <w:rFonts w:ascii="GHEA Grapalat" w:hAnsi="GHEA Grapalat"/>
                <w:b/>
                <w:lang w:val="pt-BR" w:eastAsia="en-US"/>
              </w:rPr>
            </w:pPr>
            <w:r>
              <w:rPr>
                <w:rFonts w:ascii="GHEA Grapalat" w:hAnsi="GHEA Grapalat" w:cs="Sylfaen"/>
                <w:b/>
                <w:sz w:val="22"/>
                <w:szCs w:val="22"/>
                <w:lang w:val="pt-BR"/>
              </w:rPr>
              <w:t>Всего:</w:t>
            </w:r>
          </w:p>
        </w:tc>
        <w:tc>
          <w:tcPr>
            <w:tcW w:w="1896" w:type="dxa"/>
            <w:tcBorders>
              <w:top w:val="single" w:sz="4" w:space="0" w:color="auto"/>
              <w:left w:val="nil"/>
              <w:bottom w:val="single" w:sz="4" w:space="0" w:color="auto"/>
              <w:right w:val="nil"/>
            </w:tcBorders>
            <w:vAlign w:val="center"/>
            <w:hideMark/>
          </w:tcPr>
          <w:p w:rsidR="00B44B84" w:rsidRDefault="00B44B84">
            <w:pPr>
              <w:spacing w:line="276" w:lineRule="auto"/>
              <w:rPr>
                <w:rFonts w:asciiTheme="minorHAnsi" w:eastAsiaTheme="minorHAnsi" w:hAnsiTheme="minorHAnsi" w:cstheme="minorBidi"/>
                <w:sz w:val="22"/>
                <w:szCs w:val="22"/>
                <w:lang w:eastAsia="en-US"/>
              </w:rPr>
            </w:pPr>
          </w:p>
        </w:tc>
        <w:tc>
          <w:tcPr>
            <w:tcW w:w="2936" w:type="dxa"/>
            <w:tcBorders>
              <w:top w:val="single" w:sz="4" w:space="0" w:color="auto"/>
              <w:left w:val="nil"/>
              <w:bottom w:val="single" w:sz="4" w:space="0" w:color="auto"/>
              <w:right w:val="single" w:sz="4" w:space="0" w:color="auto"/>
            </w:tcBorders>
            <w:vAlign w:val="center"/>
            <w:hideMark/>
          </w:tcPr>
          <w:p w:rsidR="00B44B84" w:rsidRPr="00B44B84" w:rsidRDefault="00B44B84">
            <w:pPr>
              <w:spacing w:line="276" w:lineRule="auto"/>
              <w:jc w:val="center"/>
              <w:rPr>
                <w:rFonts w:ascii="GHEA Grapalat" w:hAnsi="GHEA Grapalat"/>
                <w:b/>
                <w:lang w:val="en-US" w:eastAsia="en-US"/>
              </w:rPr>
            </w:pPr>
            <w:r>
              <w:rPr>
                <w:rFonts w:ascii="GHEA Grapalat" w:hAnsi="GHEA Grapalat" w:cs="Sylfaen"/>
                <w:b/>
                <w:sz w:val="22"/>
                <w:szCs w:val="22"/>
                <w:lang w:val="en-US"/>
              </w:rPr>
              <w:t>31.12.2025</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C592D" w:rsidRPr="009F3DC7" w:rsidTr="00F716A4">
        <w:trPr>
          <w:jc w:val="center"/>
        </w:trPr>
        <w:tc>
          <w:tcPr>
            <w:tcW w:w="4536" w:type="dxa"/>
          </w:tcPr>
          <w:p w:rsidR="003C592D" w:rsidRPr="00F9720A" w:rsidRDefault="003C592D" w:rsidP="00F716A4">
            <w:pPr>
              <w:widowControl w:val="0"/>
              <w:jc w:val="center"/>
              <w:rPr>
                <w:rFonts w:ascii="GHEA Grapalat" w:hAnsi="GHEA Grapalat"/>
                <w:b/>
                <w:sz w:val="18"/>
                <w:szCs w:val="18"/>
              </w:rPr>
            </w:pPr>
            <w:r w:rsidRPr="00F9720A">
              <w:rPr>
                <w:rFonts w:ascii="GHEA Grapalat" w:hAnsi="GHEA Grapalat"/>
                <w:b/>
                <w:sz w:val="18"/>
                <w:szCs w:val="18"/>
              </w:rPr>
              <w:t>ЗАКАЗЧИК</w:t>
            </w:r>
          </w:p>
          <w:p w:rsidR="003C592D" w:rsidRPr="00F9720A" w:rsidRDefault="003C592D" w:rsidP="00F716A4">
            <w:pPr>
              <w:widowControl w:val="0"/>
              <w:jc w:val="center"/>
              <w:rPr>
                <w:rFonts w:ascii="Sylfaen" w:hAnsi="Sylfaen"/>
                <w:i/>
                <w:sz w:val="18"/>
                <w:szCs w:val="18"/>
              </w:rPr>
            </w:pPr>
            <w:r w:rsidRPr="00F9720A">
              <w:rPr>
                <w:rFonts w:ascii="Sylfaen" w:hAnsi="Sylfaen"/>
                <w:i/>
                <w:sz w:val="18"/>
                <w:szCs w:val="18"/>
              </w:rPr>
              <w:t xml:space="preserve">Персонал муниципалитета </w:t>
            </w:r>
          </w:p>
          <w:p w:rsidR="003C592D" w:rsidRPr="00F9720A" w:rsidRDefault="003C592D" w:rsidP="00F716A4">
            <w:pPr>
              <w:widowControl w:val="0"/>
              <w:jc w:val="center"/>
              <w:rPr>
                <w:rFonts w:ascii="Sylfaen" w:hAnsi="Sylfaen"/>
                <w:sz w:val="18"/>
                <w:szCs w:val="18"/>
              </w:rPr>
            </w:pPr>
            <w:proofErr w:type="spellStart"/>
            <w:r w:rsidRPr="00F9720A">
              <w:rPr>
                <w:rFonts w:ascii="Sylfaen" w:hAnsi="Sylfaen"/>
                <w:i/>
                <w:sz w:val="18"/>
                <w:szCs w:val="18"/>
              </w:rPr>
              <w:t>Ванадзора</w:t>
            </w:r>
            <w:proofErr w:type="spellEnd"/>
            <w:r w:rsidRPr="00F9720A">
              <w:rPr>
                <w:rFonts w:ascii="Sylfaen" w:hAnsi="Sylfaen"/>
                <w:i/>
                <w:sz w:val="18"/>
                <w:szCs w:val="18"/>
              </w:rPr>
              <w:t xml:space="preserve"> МАУ</w:t>
            </w:r>
            <w:r w:rsidRPr="00F9720A">
              <w:rPr>
                <w:rFonts w:ascii="Sylfaen" w:hAnsi="Sylfaen"/>
                <w:sz w:val="18"/>
                <w:szCs w:val="18"/>
              </w:rPr>
              <w:t xml:space="preserve"> </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 xml:space="preserve">РА, г. </w:t>
            </w:r>
            <w:proofErr w:type="spellStart"/>
            <w:r w:rsidRPr="00F9720A">
              <w:rPr>
                <w:rFonts w:ascii="Sylfaen" w:hAnsi="Sylfaen" w:cs="Sylfaen"/>
                <w:bCs/>
                <w:sz w:val="18"/>
                <w:szCs w:val="18"/>
              </w:rPr>
              <w:t>Ванадзор</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ул</w:t>
            </w:r>
            <w:proofErr w:type="gramStart"/>
            <w:r w:rsidRPr="00F9720A">
              <w:rPr>
                <w:rFonts w:ascii="Sylfaen" w:hAnsi="Sylfaen" w:cs="Sylfaen"/>
                <w:bCs/>
                <w:sz w:val="18"/>
                <w:szCs w:val="18"/>
              </w:rPr>
              <w:t>.Т</w:t>
            </w:r>
            <w:proofErr w:type="gramEnd"/>
            <w:r w:rsidRPr="00F9720A">
              <w:rPr>
                <w:rFonts w:ascii="Sylfaen" w:hAnsi="Sylfaen" w:cs="Sylfaen"/>
                <w:bCs/>
                <w:sz w:val="18"/>
                <w:szCs w:val="18"/>
              </w:rPr>
              <w:t>играна</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Меца</w:t>
            </w:r>
            <w:proofErr w:type="spellEnd"/>
            <w:r w:rsidRPr="00F9720A">
              <w:rPr>
                <w:rFonts w:ascii="Sylfaen" w:hAnsi="Sylfaen" w:cs="Sylfaen"/>
                <w:bCs/>
                <w:sz w:val="18"/>
                <w:szCs w:val="18"/>
              </w:rPr>
              <w:t xml:space="preserve"> 22</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Центральное Казначейство</w:t>
            </w:r>
          </w:p>
          <w:p w:rsidR="003C592D" w:rsidRPr="00F9720A" w:rsidRDefault="003C592D" w:rsidP="00F716A4">
            <w:pPr>
              <w:widowControl w:val="0"/>
              <w:jc w:val="center"/>
              <w:rPr>
                <w:rFonts w:ascii="Sylfaen" w:hAnsi="Sylfaen" w:cs="Sylfaen"/>
                <w:bCs/>
                <w:sz w:val="18"/>
                <w:szCs w:val="18"/>
              </w:rPr>
            </w:pPr>
            <w:r w:rsidRPr="00F9720A">
              <w:rPr>
                <w:rFonts w:ascii="Sylfaen" w:hAnsi="Sylfaen" w:cs="Sylfaen"/>
                <w:bCs/>
                <w:sz w:val="18"/>
                <w:szCs w:val="18"/>
              </w:rPr>
              <w:t>06967534</w:t>
            </w:r>
          </w:p>
          <w:p w:rsidR="003C592D" w:rsidRPr="00F93DA9" w:rsidRDefault="00B44B84" w:rsidP="00F716A4">
            <w:pPr>
              <w:widowControl w:val="0"/>
              <w:spacing w:after="160" w:line="360" w:lineRule="auto"/>
              <w:jc w:val="center"/>
              <w:rPr>
                <w:rFonts w:ascii="Sylfaen" w:hAnsi="Sylfaen" w:cs="Sylfaen"/>
                <w:sz w:val="18"/>
                <w:szCs w:val="18"/>
              </w:rPr>
            </w:pPr>
            <w:r>
              <w:rPr>
                <w:rFonts w:ascii="Sylfaen" w:hAnsi="Sylfaen" w:cs="Sylfaen"/>
                <w:sz w:val="18"/>
                <w:szCs w:val="18"/>
              </w:rPr>
              <w:t>900232</w:t>
            </w:r>
            <w:r w:rsidRPr="00F93DA9">
              <w:rPr>
                <w:rFonts w:ascii="Sylfaen" w:hAnsi="Sylfaen" w:cs="Sylfaen"/>
                <w:sz w:val="18"/>
                <w:szCs w:val="18"/>
              </w:rPr>
              <w:t>539024</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 xml:space="preserve">___________________ А. </w:t>
            </w:r>
            <w:proofErr w:type="spellStart"/>
            <w:r w:rsidRPr="00F9720A">
              <w:rPr>
                <w:rFonts w:ascii="GHEA Grapalat" w:hAnsi="GHEA Grapalat"/>
                <w:sz w:val="18"/>
                <w:szCs w:val="18"/>
              </w:rPr>
              <w:t>Пелешян</w:t>
            </w:r>
            <w:proofErr w:type="spellEnd"/>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c>
          <w:tcPr>
            <w:tcW w:w="760" w:type="dxa"/>
          </w:tcPr>
          <w:p w:rsidR="003C592D" w:rsidRPr="00F9720A" w:rsidRDefault="003C592D" w:rsidP="00F716A4">
            <w:pPr>
              <w:widowControl w:val="0"/>
              <w:spacing w:after="160" w:line="360" w:lineRule="auto"/>
              <w:jc w:val="center"/>
              <w:rPr>
                <w:rFonts w:ascii="GHEA Grapalat" w:hAnsi="GHEA Grapalat"/>
                <w:sz w:val="18"/>
                <w:szCs w:val="18"/>
              </w:rPr>
            </w:pPr>
          </w:p>
        </w:tc>
        <w:tc>
          <w:tcPr>
            <w:tcW w:w="4343" w:type="dxa"/>
          </w:tcPr>
          <w:p w:rsidR="003C592D" w:rsidRDefault="003C592D" w:rsidP="00F716A4">
            <w:pPr>
              <w:widowControl w:val="0"/>
              <w:spacing w:after="160" w:line="360" w:lineRule="auto"/>
              <w:jc w:val="center"/>
              <w:rPr>
                <w:rFonts w:ascii="GHEA Grapalat" w:hAnsi="GHEA Grapalat"/>
                <w:b/>
                <w:sz w:val="18"/>
                <w:szCs w:val="18"/>
                <w:lang w:val="en-US"/>
              </w:rPr>
            </w:pPr>
            <w:r w:rsidRPr="00F9720A">
              <w:rPr>
                <w:rFonts w:ascii="GHEA Grapalat" w:hAnsi="GHEA Grapalat"/>
                <w:b/>
                <w:sz w:val="18"/>
                <w:szCs w:val="18"/>
              </w:rPr>
              <w:t>ПОДРЯДЧИК</w:t>
            </w:r>
          </w:p>
          <w:p w:rsidR="003C592D" w:rsidRDefault="003C592D" w:rsidP="00F716A4">
            <w:pPr>
              <w:widowControl w:val="0"/>
              <w:spacing w:after="160" w:line="360" w:lineRule="auto"/>
              <w:jc w:val="center"/>
              <w:rPr>
                <w:rFonts w:ascii="GHEA Grapalat" w:hAnsi="GHEA Grapalat"/>
                <w:b/>
                <w:sz w:val="18"/>
                <w:szCs w:val="18"/>
                <w:lang w:val="en-US"/>
              </w:rPr>
            </w:pPr>
          </w:p>
          <w:p w:rsidR="003C592D" w:rsidRPr="003C592D" w:rsidRDefault="003C592D" w:rsidP="00F716A4">
            <w:pPr>
              <w:widowControl w:val="0"/>
              <w:spacing w:after="160" w:line="360" w:lineRule="auto"/>
              <w:jc w:val="center"/>
              <w:rPr>
                <w:rFonts w:ascii="GHEA Grapalat" w:hAnsi="GHEA Grapalat" w:cs="Sylfaen"/>
                <w:b/>
                <w:bCs/>
                <w:sz w:val="18"/>
                <w:szCs w:val="18"/>
                <w:lang w:val="en-US"/>
              </w:rPr>
            </w:pPr>
          </w:p>
          <w:p w:rsidR="003C592D" w:rsidRPr="00F9720A" w:rsidRDefault="003C592D" w:rsidP="00F716A4">
            <w:pPr>
              <w:widowControl w:val="0"/>
              <w:spacing w:after="160" w:line="360" w:lineRule="auto"/>
              <w:jc w:val="center"/>
              <w:rPr>
                <w:rFonts w:ascii="GHEA Grapalat" w:hAnsi="GHEA Grapalat"/>
                <w:sz w:val="18"/>
                <w:szCs w:val="18"/>
                <w:lang w:val="en-US"/>
              </w:rPr>
            </w:pPr>
            <w:r w:rsidRPr="00F9720A">
              <w:rPr>
                <w:rFonts w:ascii="GHEA Grapalat" w:hAnsi="GHEA Grapalat"/>
                <w:sz w:val="18"/>
                <w:szCs w:val="18"/>
                <w:lang w:val="en-US"/>
              </w:rPr>
              <w:t>_____________________</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3C592D" w:rsidRPr="00F9720A" w:rsidRDefault="003C592D" w:rsidP="00F716A4">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r>
      <w:tr w:rsidR="003C592D" w:rsidRPr="009F3DC7" w:rsidTr="00F716A4">
        <w:trPr>
          <w:jc w:val="center"/>
        </w:trPr>
        <w:tc>
          <w:tcPr>
            <w:tcW w:w="4536" w:type="dxa"/>
          </w:tcPr>
          <w:p w:rsidR="003C592D" w:rsidRPr="009F3DC7" w:rsidRDefault="003C592D" w:rsidP="00F716A4">
            <w:pPr>
              <w:widowControl w:val="0"/>
              <w:spacing w:after="160" w:line="360" w:lineRule="auto"/>
              <w:jc w:val="center"/>
              <w:rPr>
                <w:rFonts w:ascii="GHEA Grapalat" w:hAnsi="GHEA Grapalat"/>
              </w:rPr>
            </w:pPr>
          </w:p>
        </w:tc>
        <w:tc>
          <w:tcPr>
            <w:tcW w:w="760" w:type="dxa"/>
          </w:tcPr>
          <w:p w:rsidR="003C592D" w:rsidRPr="009F3DC7" w:rsidRDefault="003C592D" w:rsidP="00F716A4">
            <w:pPr>
              <w:widowControl w:val="0"/>
              <w:spacing w:after="160" w:line="360" w:lineRule="auto"/>
              <w:jc w:val="center"/>
              <w:rPr>
                <w:rFonts w:ascii="GHEA Grapalat" w:hAnsi="GHEA Grapalat"/>
              </w:rPr>
            </w:pPr>
          </w:p>
        </w:tc>
        <w:tc>
          <w:tcPr>
            <w:tcW w:w="4343" w:type="dxa"/>
          </w:tcPr>
          <w:p w:rsidR="003C592D" w:rsidRPr="009F3DC7" w:rsidRDefault="003C592D" w:rsidP="00F716A4">
            <w:pPr>
              <w:widowControl w:val="0"/>
              <w:spacing w:after="160" w:line="360" w:lineRule="auto"/>
              <w:jc w:val="center"/>
              <w:rPr>
                <w:rFonts w:ascii="GHEA Grapalat" w:hAnsi="GHEA Grapalat"/>
              </w:rPr>
            </w:pPr>
          </w:p>
        </w:tc>
      </w:tr>
    </w:tbl>
    <w:p w:rsidR="00BB28C8" w:rsidRPr="009F3DC7" w:rsidRDefault="00BB28C8" w:rsidP="00BB28C8">
      <w:pPr>
        <w:widowControl w:val="0"/>
        <w:spacing w:after="160" w:line="360" w:lineRule="auto"/>
        <w:rPr>
          <w:rFonts w:ascii="GHEA Grapalat" w:hAnsi="GHEA Grapalat"/>
          <w:i/>
        </w:rPr>
      </w:pPr>
    </w:p>
    <w:p w:rsidR="00B44B84" w:rsidRDefault="00B44B84" w:rsidP="00BB28C8">
      <w:pPr>
        <w:widowControl w:val="0"/>
        <w:spacing w:after="160" w:line="360" w:lineRule="auto"/>
        <w:ind w:firstLine="567"/>
        <w:jc w:val="right"/>
        <w:rPr>
          <w:rFonts w:ascii="GHEA Grapalat" w:hAnsi="GHEA Grapalat"/>
          <w:i/>
          <w:lang w:val="en-US"/>
        </w:rPr>
      </w:pPr>
    </w:p>
    <w:p w:rsidR="00B44B84" w:rsidRDefault="00B44B84" w:rsidP="00BB28C8">
      <w:pPr>
        <w:widowControl w:val="0"/>
        <w:spacing w:after="160" w:line="360" w:lineRule="auto"/>
        <w:ind w:firstLine="567"/>
        <w:jc w:val="right"/>
        <w:rPr>
          <w:rFonts w:ascii="GHEA Grapalat" w:hAnsi="GHEA Grapalat"/>
          <w:i/>
          <w:lang w:val="en-US"/>
        </w:rPr>
      </w:pPr>
    </w:p>
    <w:p w:rsidR="00B44B84" w:rsidRDefault="00B44B84"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09"/>
        <w:gridCol w:w="1493"/>
        <w:gridCol w:w="582"/>
        <w:gridCol w:w="700"/>
        <w:gridCol w:w="431"/>
        <w:gridCol w:w="556"/>
        <w:gridCol w:w="436"/>
        <w:gridCol w:w="515"/>
        <w:gridCol w:w="477"/>
        <w:gridCol w:w="531"/>
        <w:gridCol w:w="729"/>
        <w:gridCol w:w="663"/>
        <w:gridCol w:w="594"/>
        <w:gridCol w:w="644"/>
        <w:gridCol w:w="581"/>
      </w:tblGrid>
      <w:tr w:rsidR="00BB28C8" w:rsidRPr="00685FDC" w:rsidTr="008314FA">
        <w:trPr>
          <w:jc w:val="center"/>
        </w:trPr>
        <w:tc>
          <w:tcPr>
            <w:tcW w:w="1160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314FA">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0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8314F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314FA" w:rsidRPr="008314FA">
              <w:rPr>
                <w:rFonts w:ascii="GHEA Grapalat" w:hAnsi="GHEA Grapalat"/>
                <w:sz w:val="14"/>
                <w:szCs w:val="16"/>
              </w:rPr>
              <w:t>25</w:t>
            </w:r>
            <w:r w:rsidRPr="00685FDC">
              <w:rPr>
                <w:rFonts w:ascii="GHEA Grapalat" w:hAnsi="GHEA Grapalat"/>
                <w:sz w:val="14"/>
                <w:szCs w:val="16"/>
              </w:rPr>
              <w:t>., по месяцам, в том числе</w:t>
            </w:r>
            <w:r w:rsidRPr="00685FDC">
              <w:rPr>
                <w:rStyle w:val="af6"/>
                <w:rFonts w:ascii="GHEA Grapalat" w:hAnsi="GHEA Grapalat"/>
                <w:sz w:val="14"/>
                <w:szCs w:val="16"/>
              </w:rPr>
              <w:footnoteReference w:customMarkFollows="1" w:id="35"/>
              <w:t>**</w:t>
            </w:r>
          </w:p>
        </w:tc>
      </w:tr>
      <w:tr w:rsidR="00BB28C8" w:rsidRPr="00685FDC" w:rsidTr="008314FA">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409" w:type="dxa"/>
          </w:tcPr>
          <w:p w:rsidR="00BB28C8" w:rsidRPr="00685FDC" w:rsidRDefault="00BB28C8" w:rsidP="003D2146">
            <w:pPr>
              <w:widowControl w:val="0"/>
              <w:spacing w:after="120"/>
              <w:jc w:val="center"/>
              <w:rPr>
                <w:rFonts w:ascii="GHEA Grapalat" w:hAnsi="GHEA Grapalat"/>
                <w:sz w:val="14"/>
                <w:szCs w:val="16"/>
              </w:rPr>
            </w:pPr>
          </w:p>
        </w:tc>
        <w:tc>
          <w:tcPr>
            <w:tcW w:w="1493"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8314FA"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8314FA">
        <w:trPr>
          <w:cantSplit/>
          <w:trHeight w:val="1134"/>
          <w:jc w:val="center"/>
        </w:trPr>
        <w:tc>
          <w:tcPr>
            <w:tcW w:w="1259" w:type="dxa"/>
          </w:tcPr>
          <w:p w:rsidR="008314FA" w:rsidRPr="008314FA" w:rsidRDefault="008314FA" w:rsidP="003D2146">
            <w:pPr>
              <w:widowControl w:val="0"/>
              <w:spacing w:after="120"/>
              <w:jc w:val="center"/>
              <w:rPr>
                <w:rFonts w:ascii="GHEA Grapalat" w:hAnsi="GHEA Grapalat"/>
                <w:sz w:val="20"/>
                <w:szCs w:val="20"/>
              </w:rPr>
            </w:pPr>
          </w:p>
          <w:p w:rsidR="008314FA" w:rsidRPr="008314FA" w:rsidRDefault="008314FA" w:rsidP="003D2146">
            <w:pPr>
              <w:widowControl w:val="0"/>
              <w:spacing w:after="120"/>
              <w:jc w:val="center"/>
              <w:rPr>
                <w:rFonts w:ascii="GHEA Grapalat" w:hAnsi="GHEA Grapalat"/>
                <w:sz w:val="20"/>
                <w:szCs w:val="20"/>
              </w:rPr>
            </w:pPr>
          </w:p>
          <w:p w:rsidR="008314FA" w:rsidRPr="008314FA" w:rsidRDefault="008314FA" w:rsidP="003D2146">
            <w:pPr>
              <w:widowControl w:val="0"/>
              <w:spacing w:after="120"/>
              <w:jc w:val="center"/>
              <w:rPr>
                <w:rFonts w:ascii="GHEA Grapalat" w:hAnsi="GHEA Grapalat"/>
                <w:sz w:val="20"/>
                <w:szCs w:val="20"/>
              </w:rPr>
            </w:pPr>
          </w:p>
          <w:p w:rsidR="008314FA" w:rsidRPr="008314FA" w:rsidRDefault="008314FA" w:rsidP="003D2146">
            <w:pPr>
              <w:widowControl w:val="0"/>
              <w:spacing w:after="120"/>
              <w:jc w:val="center"/>
              <w:rPr>
                <w:rFonts w:ascii="GHEA Grapalat" w:hAnsi="GHEA Grapalat"/>
                <w:sz w:val="20"/>
                <w:szCs w:val="20"/>
              </w:rPr>
            </w:pPr>
          </w:p>
          <w:p w:rsidR="008314FA" w:rsidRPr="008314FA" w:rsidRDefault="008314FA" w:rsidP="003D2146">
            <w:pPr>
              <w:widowControl w:val="0"/>
              <w:spacing w:after="120"/>
              <w:jc w:val="center"/>
              <w:rPr>
                <w:rFonts w:ascii="GHEA Grapalat" w:hAnsi="GHEA Grapalat"/>
                <w:sz w:val="20"/>
                <w:szCs w:val="20"/>
              </w:rPr>
            </w:pPr>
          </w:p>
          <w:p w:rsidR="008314FA" w:rsidRPr="008314FA" w:rsidRDefault="008314FA" w:rsidP="003D2146">
            <w:pPr>
              <w:widowControl w:val="0"/>
              <w:spacing w:after="120"/>
              <w:jc w:val="center"/>
              <w:rPr>
                <w:rFonts w:ascii="GHEA Grapalat" w:hAnsi="GHEA Grapalat"/>
                <w:sz w:val="20"/>
                <w:szCs w:val="20"/>
              </w:rPr>
            </w:pPr>
          </w:p>
          <w:p w:rsidR="00BB28C8" w:rsidRPr="008314FA" w:rsidRDefault="003C592D" w:rsidP="008314FA">
            <w:pPr>
              <w:widowControl w:val="0"/>
              <w:spacing w:after="120"/>
              <w:jc w:val="center"/>
              <w:rPr>
                <w:rFonts w:ascii="GHEA Grapalat" w:hAnsi="GHEA Grapalat"/>
                <w:sz w:val="20"/>
                <w:szCs w:val="20"/>
              </w:rPr>
            </w:pPr>
            <w:r w:rsidRPr="008314FA">
              <w:rPr>
                <w:rFonts w:ascii="GHEA Grapalat" w:hAnsi="GHEA Grapalat"/>
                <w:sz w:val="20"/>
                <w:szCs w:val="20"/>
              </w:rPr>
              <w:t>1.</w:t>
            </w:r>
          </w:p>
        </w:tc>
        <w:tc>
          <w:tcPr>
            <w:tcW w:w="1409" w:type="dxa"/>
          </w:tcPr>
          <w:p w:rsidR="008314FA" w:rsidRPr="008314FA" w:rsidRDefault="008314FA" w:rsidP="008314FA">
            <w:pPr>
              <w:widowControl w:val="0"/>
              <w:spacing w:after="120"/>
              <w:ind w:right="-108"/>
              <w:jc w:val="center"/>
              <w:rPr>
                <w:rFonts w:ascii="GHEA Grapalat" w:hAnsi="GHEA Grapalat"/>
                <w:sz w:val="20"/>
                <w:szCs w:val="20"/>
              </w:rPr>
            </w:pPr>
          </w:p>
          <w:p w:rsidR="008314FA" w:rsidRPr="008314FA" w:rsidRDefault="008314FA" w:rsidP="008314FA">
            <w:pPr>
              <w:widowControl w:val="0"/>
              <w:spacing w:after="120"/>
              <w:ind w:right="-108"/>
              <w:jc w:val="center"/>
              <w:rPr>
                <w:rFonts w:ascii="GHEA Grapalat" w:hAnsi="GHEA Grapalat"/>
                <w:sz w:val="20"/>
                <w:szCs w:val="20"/>
              </w:rPr>
            </w:pPr>
          </w:p>
          <w:p w:rsidR="008314FA" w:rsidRPr="008314FA" w:rsidRDefault="008314FA" w:rsidP="008314FA">
            <w:pPr>
              <w:widowControl w:val="0"/>
              <w:spacing w:after="120"/>
              <w:ind w:right="-108"/>
              <w:jc w:val="center"/>
              <w:rPr>
                <w:rFonts w:ascii="GHEA Grapalat" w:hAnsi="GHEA Grapalat"/>
                <w:sz w:val="20"/>
                <w:szCs w:val="20"/>
              </w:rPr>
            </w:pPr>
          </w:p>
          <w:p w:rsidR="008314FA" w:rsidRPr="008314FA" w:rsidRDefault="008314FA" w:rsidP="008314FA">
            <w:pPr>
              <w:widowControl w:val="0"/>
              <w:spacing w:after="120"/>
              <w:ind w:right="-108"/>
              <w:jc w:val="center"/>
              <w:rPr>
                <w:rFonts w:ascii="GHEA Grapalat" w:hAnsi="GHEA Grapalat"/>
                <w:sz w:val="20"/>
                <w:szCs w:val="20"/>
              </w:rPr>
            </w:pPr>
          </w:p>
          <w:p w:rsidR="008314FA" w:rsidRPr="008314FA" w:rsidRDefault="008314FA" w:rsidP="008314FA">
            <w:pPr>
              <w:widowControl w:val="0"/>
              <w:spacing w:after="120"/>
              <w:ind w:right="-108"/>
              <w:jc w:val="center"/>
              <w:rPr>
                <w:rFonts w:ascii="GHEA Grapalat" w:hAnsi="GHEA Grapalat"/>
                <w:sz w:val="20"/>
                <w:szCs w:val="20"/>
              </w:rPr>
            </w:pPr>
          </w:p>
          <w:p w:rsidR="008314FA" w:rsidRPr="008314FA" w:rsidRDefault="008314FA" w:rsidP="008314FA">
            <w:pPr>
              <w:widowControl w:val="0"/>
              <w:spacing w:after="120"/>
              <w:ind w:right="-108"/>
              <w:jc w:val="center"/>
              <w:rPr>
                <w:rFonts w:ascii="GHEA Grapalat" w:hAnsi="GHEA Grapalat"/>
                <w:sz w:val="20"/>
                <w:szCs w:val="20"/>
              </w:rPr>
            </w:pPr>
          </w:p>
          <w:p w:rsidR="00BB28C8" w:rsidRPr="00677DCB" w:rsidRDefault="00677DCB" w:rsidP="008314FA">
            <w:pPr>
              <w:widowControl w:val="0"/>
              <w:spacing w:after="120"/>
              <w:ind w:right="-108"/>
              <w:jc w:val="center"/>
              <w:rPr>
                <w:rFonts w:ascii="GHEA Grapalat" w:hAnsi="GHEA Grapalat"/>
                <w:sz w:val="20"/>
                <w:szCs w:val="20"/>
                <w:lang w:val="en-US"/>
              </w:rPr>
            </w:pPr>
            <w:r>
              <w:rPr>
                <w:rFonts w:ascii="GHEA Grapalat" w:hAnsi="GHEA Grapalat"/>
                <w:sz w:val="20"/>
                <w:szCs w:val="20"/>
                <w:lang w:val="en-US"/>
              </w:rPr>
              <w:t>45231220</w:t>
            </w:r>
          </w:p>
        </w:tc>
        <w:tc>
          <w:tcPr>
            <w:tcW w:w="1493" w:type="dxa"/>
          </w:tcPr>
          <w:p w:rsidR="00B44B84" w:rsidRDefault="00B44B84" w:rsidP="00B44B84">
            <w:pPr>
              <w:ind w:firstLine="567"/>
              <w:jc w:val="center"/>
              <w:rPr>
                <w:rFonts w:ascii="GHEA Grapalat" w:hAnsi="GHEA Grapalat"/>
                <w:b/>
                <w:sz w:val="8"/>
                <w:szCs w:val="8"/>
                <w:lang w:val="pt-BR"/>
              </w:rPr>
            </w:pPr>
            <w:r>
              <w:rPr>
                <w:rFonts w:ascii="GHEA Grapalat" w:hAnsi="GHEA Grapalat" w:cs="Sylfaen"/>
                <w:b/>
                <w:sz w:val="18"/>
                <w:szCs w:val="18"/>
                <w:lang w:val="pt-BR"/>
              </w:rPr>
              <w:t>РАБОТЫ  ПО КАПИТАЛЬНОМУ РЕМОНТУ УЛИЦ ШИНАРАРНЕРИ,В.АМБАРЦУМЯНА И УСАНОХАКАН»ОБЩИНЫ ВАНАДЗОР</w:t>
            </w:r>
          </w:p>
          <w:p w:rsidR="008314FA" w:rsidRPr="00B44B84" w:rsidRDefault="008314FA" w:rsidP="003D2146">
            <w:pPr>
              <w:widowControl w:val="0"/>
              <w:spacing w:after="120"/>
              <w:jc w:val="center"/>
              <w:rPr>
                <w:rFonts w:ascii="GHEA Grapalat" w:hAnsi="GHEA Grapalat"/>
                <w:sz w:val="20"/>
                <w:szCs w:val="20"/>
                <w:lang w:val="pt-BR"/>
              </w:rPr>
            </w:pPr>
            <w:r w:rsidRPr="008314FA">
              <w:rPr>
                <w:rFonts w:ascii="GHEA Grapalat" w:hAnsi="GHEA Grapalat"/>
                <w:sz w:val="20"/>
                <w:szCs w:val="20"/>
              </w:rPr>
              <w:t xml:space="preserve">/Доля </w:t>
            </w:r>
            <w:r w:rsidRPr="008314FA">
              <w:rPr>
                <w:rFonts w:ascii="GHEA Grapalat" w:hAnsi="GHEA Grapalat" w:hint="eastAsia"/>
                <w:sz w:val="20"/>
                <w:szCs w:val="20"/>
              </w:rPr>
              <w:t>общины</w:t>
            </w:r>
            <w:r w:rsidRPr="008314FA">
              <w:rPr>
                <w:rFonts w:ascii="GHEA Grapalat" w:hAnsi="GHEA Grapalat"/>
                <w:sz w:val="20"/>
                <w:szCs w:val="20"/>
              </w:rPr>
              <w:t>/</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314FA" w:rsidRPr="00685FDC" w:rsidTr="008314FA">
        <w:trPr>
          <w:cantSplit/>
          <w:trHeight w:val="1134"/>
          <w:jc w:val="center"/>
        </w:trPr>
        <w:tc>
          <w:tcPr>
            <w:tcW w:w="1259" w:type="dxa"/>
          </w:tcPr>
          <w:p w:rsidR="008314FA" w:rsidRDefault="008314FA" w:rsidP="003D2146">
            <w:pPr>
              <w:widowControl w:val="0"/>
              <w:spacing w:after="120"/>
              <w:jc w:val="center"/>
              <w:rPr>
                <w:rFonts w:ascii="GHEA Grapalat" w:hAnsi="GHEA Grapalat"/>
                <w:sz w:val="14"/>
                <w:szCs w:val="16"/>
                <w:lang w:val="en-US"/>
              </w:rPr>
            </w:pPr>
          </w:p>
        </w:tc>
        <w:tc>
          <w:tcPr>
            <w:tcW w:w="1409" w:type="dxa"/>
          </w:tcPr>
          <w:p w:rsidR="008314FA" w:rsidRDefault="00677DC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45231220</w:t>
            </w:r>
            <w:bookmarkStart w:id="31" w:name="_GoBack"/>
            <w:bookmarkEnd w:id="31"/>
          </w:p>
        </w:tc>
        <w:tc>
          <w:tcPr>
            <w:tcW w:w="1493" w:type="dxa"/>
          </w:tcPr>
          <w:p w:rsidR="00B44B84" w:rsidRDefault="00B44B84" w:rsidP="00B44B84">
            <w:pPr>
              <w:ind w:firstLine="567"/>
              <w:jc w:val="center"/>
              <w:rPr>
                <w:rFonts w:ascii="GHEA Grapalat" w:hAnsi="GHEA Grapalat"/>
                <w:b/>
                <w:sz w:val="8"/>
                <w:szCs w:val="8"/>
                <w:lang w:val="pt-BR"/>
              </w:rPr>
            </w:pPr>
            <w:r>
              <w:rPr>
                <w:rFonts w:ascii="GHEA Grapalat" w:hAnsi="GHEA Grapalat" w:cs="Sylfaen"/>
                <w:b/>
                <w:sz w:val="18"/>
                <w:szCs w:val="18"/>
                <w:lang w:val="pt-BR"/>
              </w:rPr>
              <w:t>РАБОТЫ  ПО КАПИТАЛЬНОМУ РЕМОНТУ УЛИЦ ШИНАРАРНЕРИ,В.АМБАРЦУМЯНА И УСАНОХАКАН»ОБЩИНЫ ВАНАДЗОР</w:t>
            </w:r>
          </w:p>
          <w:p w:rsidR="008314FA" w:rsidRPr="003C592D" w:rsidRDefault="008314FA" w:rsidP="008314FA">
            <w:pPr>
              <w:pStyle w:val="a3"/>
              <w:widowControl w:val="0"/>
              <w:spacing w:after="160" w:line="240" w:lineRule="auto"/>
              <w:ind w:firstLine="0"/>
              <w:jc w:val="center"/>
              <w:rPr>
                <w:rFonts w:ascii="GHEA Grapalat" w:hAnsi="GHEA Grapalat"/>
              </w:rPr>
            </w:pPr>
            <w:r>
              <w:rPr>
                <w:rFonts w:ascii="GHEA Grapalat" w:hAnsi="GHEA Grapalat"/>
                <w:i w:val="0"/>
                <w:lang w:val="en-US"/>
              </w:rPr>
              <w:t>/</w:t>
            </w:r>
            <w:r w:rsidRPr="008314FA">
              <w:rPr>
                <w:rFonts w:ascii="GHEA Grapalat" w:hAnsi="GHEA Grapalat"/>
                <w:i w:val="0"/>
              </w:rPr>
              <w:t>Доля государства</w:t>
            </w:r>
            <w:r>
              <w:rPr>
                <w:rFonts w:ascii="GHEA Grapalat" w:hAnsi="GHEA Grapalat"/>
                <w:i w:val="0"/>
                <w:lang w:val="en-US"/>
              </w:rPr>
              <w:t>/</w:t>
            </w:r>
            <w:r w:rsidRPr="008314FA">
              <w:rPr>
                <w:rFonts w:ascii="GHEA Grapalat" w:hAnsi="GHEA Grapalat"/>
                <w:i w:val="0"/>
              </w:rPr>
              <w:t xml:space="preserve"> </w:t>
            </w:r>
          </w:p>
        </w:tc>
        <w:tc>
          <w:tcPr>
            <w:tcW w:w="582" w:type="dxa"/>
            <w:vAlign w:val="center"/>
          </w:tcPr>
          <w:p w:rsidR="008314FA" w:rsidRPr="00685FDC" w:rsidRDefault="008314FA" w:rsidP="00F716A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314FA" w:rsidRPr="00685FDC" w:rsidRDefault="008314FA" w:rsidP="00F716A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314FA" w:rsidRPr="00685FDC" w:rsidRDefault="008314FA" w:rsidP="00F716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314FA" w:rsidRPr="00685FDC" w:rsidRDefault="008314FA" w:rsidP="00F716A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3C592D" w:rsidRPr="009F3DC7" w:rsidTr="00F716A4">
        <w:trPr>
          <w:jc w:val="center"/>
        </w:trPr>
        <w:tc>
          <w:tcPr>
            <w:tcW w:w="4536" w:type="dxa"/>
          </w:tcPr>
          <w:p w:rsidR="003C592D" w:rsidRDefault="003C592D" w:rsidP="00F716A4">
            <w:pPr>
              <w:widowControl w:val="0"/>
              <w:spacing w:after="160" w:line="360" w:lineRule="auto"/>
              <w:ind w:firstLine="34"/>
              <w:jc w:val="center"/>
              <w:rPr>
                <w:rFonts w:ascii="GHEA Grapalat" w:hAnsi="GHEA Grapalat"/>
                <w:b/>
                <w:lang w:val="en-US"/>
              </w:rPr>
            </w:pPr>
            <w:r w:rsidRPr="009F3DC7">
              <w:rPr>
                <w:rFonts w:ascii="GHEA Grapalat" w:hAnsi="GHEA Grapalat"/>
                <w:b/>
              </w:rPr>
              <w:lastRenderedPageBreak/>
              <w:t>ЗАКАЗЧИК</w:t>
            </w:r>
          </w:p>
          <w:p w:rsidR="003C592D" w:rsidRDefault="003C592D" w:rsidP="00F716A4">
            <w:pPr>
              <w:widowControl w:val="0"/>
              <w:spacing w:after="160" w:line="360" w:lineRule="auto"/>
              <w:ind w:firstLine="34"/>
              <w:jc w:val="center"/>
              <w:rPr>
                <w:rFonts w:ascii="GHEA Grapalat" w:hAnsi="GHEA Grapalat"/>
                <w:b/>
                <w:lang w:val="en-US"/>
              </w:rPr>
            </w:pPr>
          </w:p>
          <w:p w:rsidR="003C592D" w:rsidRPr="003C592D" w:rsidRDefault="003C592D" w:rsidP="00F716A4">
            <w:pPr>
              <w:widowControl w:val="0"/>
              <w:spacing w:after="160" w:line="360" w:lineRule="auto"/>
              <w:ind w:firstLine="34"/>
              <w:jc w:val="center"/>
              <w:rPr>
                <w:rFonts w:ascii="GHEA Grapalat" w:hAnsi="GHEA Grapalat" w:cs="Sylfaen"/>
                <w:b/>
                <w:bCs/>
                <w:lang w:val="en-US"/>
              </w:rPr>
            </w:pPr>
          </w:p>
          <w:p w:rsidR="003C592D" w:rsidRPr="008C1A9F" w:rsidRDefault="003C592D" w:rsidP="00F716A4">
            <w:pPr>
              <w:widowControl w:val="0"/>
              <w:ind w:firstLine="34"/>
              <w:jc w:val="center"/>
              <w:rPr>
                <w:rFonts w:ascii="GHEA Grapalat" w:hAnsi="GHEA Grapalat"/>
                <w:lang w:val="en-US"/>
              </w:rPr>
            </w:pPr>
            <w:r>
              <w:rPr>
                <w:rFonts w:ascii="GHEA Grapalat" w:hAnsi="GHEA Grapalat"/>
                <w:lang w:val="en-US"/>
              </w:rPr>
              <w:t>_______________________</w:t>
            </w:r>
          </w:p>
          <w:p w:rsidR="003C592D" w:rsidRPr="008C1A9F" w:rsidRDefault="003C592D" w:rsidP="00F716A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C592D" w:rsidRPr="009F3DC7" w:rsidRDefault="003C592D" w:rsidP="00F716A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3C592D" w:rsidRPr="009F3DC7" w:rsidRDefault="003C592D" w:rsidP="00F716A4">
            <w:pPr>
              <w:widowControl w:val="0"/>
              <w:spacing w:after="160" w:line="360" w:lineRule="auto"/>
              <w:ind w:firstLine="34"/>
              <w:jc w:val="center"/>
              <w:rPr>
                <w:rFonts w:ascii="GHEA Grapalat" w:hAnsi="GHEA Grapalat"/>
              </w:rPr>
            </w:pPr>
          </w:p>
        </w:tc>
        <w:tc>
          <w:tcPr>
            <w:tcW w:w="4343" w:type="dxa"/>
          </w:tcPr>
          <w:p w:rsidR="003C592D" w:rsidRDefault="003C592D" w:rsidP="00F716A4">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rsidR="003C592D" w:rsidRDefault="003C592D" w:rsidP="00F716A4">
            <w:pPr>
              <w:widowControl w:val="0"/>
              <w:spacing w:after="160" w:line="360" w:lineRule="auto"/>
              <w:ind w:firstLine="34"/>
              <w:jc w:val="center"/>
              <w:rPr>
                <w:rFonts w:ascii="GHEA Grapalat" w:hAnsi="GHEA Grapalat"/>
                <w:b/>
                <w:lang w:val="en-US"/>
              </w:rPr>
            </w:pPr>
          </w:p>
          <w:p w:rsidR="003C592D" w:rsidRPr="003C592D" w:rsidRDefault="003C592D" w:rsidP="00F716A4">
            <w:pPr>
              <w:widowControl w:val="0"/>
              <w:spacing w:after="160" w:line="360" w:lineRule="auto"/>
              <w:ind w:firstLine="34"/>
              <w:jc w:val="center"/>
              <w:rPr>
                <w:rFonts w:ascii="GHEA Grapalat" w:hAnsi="GHEA Grapalat" w:cs="Sylfaen"/>
                <w:b/>
                <w:bCs/>
                <w:lang w:val="en-US"/>
              </w:rPr>
            </w:pPr>
          </w:p>
          <w:p w:rsidR="003C592D" w:rsidRPr="008C1A9F" w:rsidRDefault="003C592D" w:rsidP="00F716A4">
            <w:pPr>
              <w:widowControl w:val="0"/>
              <w:ind w:firstLine="34"/>
              <w:jc w:val="center"/>
              <w:rPr>
                <w:rFonts w:ascii="GHEA Grapalat" w:hAnsi="GHEA Grapalat"/>
                <w:lang w:val="en-US"/>
              </w:rPr>
            </w:pPr>
            <w:r>
              <w:rPr>
                <w:rFonts w:ascii="GHEA Grapalat" w:hAnsi="GHEA Grapalat"/>
                <w:lang w:val="en-US"/>
              </w:rPr>
              <w:t>___________________</w:t>
            </w:r>
          </w:p>
          <w:p w:rsidR="003C592D" w:rsidRPr="008C1A9F" w:rsidRDefault="003C592D" w:rsidP="00F716A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C592D" w:rsidRPr="009F3DC7" w:rsidRDefault="003C592D" w:rsidP="00F716A4">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55A4B">
          <w:footerReference w:type="default" r:id="rId15"/>
          <w:footnotePr>
            <w:pos w:val="beneathText"/>
          </w:footnotePr>
          <w:type w:val="nextColumn"/>
          <w:pgSz w:w="11907" w:h="16840" w:code="9"/>
          <w:pgMar w:top="142" w:right="708" w:bottom="0"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3C592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3C592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3C592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3C592D">
      <w:pPr>
        <w:widowControl w:val="0"/>
        <w:tabs>
          <w:tab w:val="left" w:pos="360"/>
          <w:tab w:val="left" w:pos="540"/>
        </w:tabs>
        <w:ind w:firstLine="567"/>
        <w:jc w:val="both"/>
        <w:rPr>
          <w:rFonts w:ascii="GHEA Grapalat" w:hAnsi="GHEA Grapalat"/>
        </w:rPr>
      </w:pPr>
    </w:p>
    <w:p w:rsidR="00BB28C8" w:rsidRPr="0086243C" w:rsidRDefault="00BB28C8" w:rsidP="003C592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3C592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3C592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3C592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3C592D">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3C592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3C592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3C592D">
      <w:pPr>
        <w:rPr>
          <w:rFonts w:ascii="GHEA Grapalat" w:hAnsi="GHEA Grapalat" w:cs="Sylfaen"/>
        </w:rPr>
      </w:pPr>
      <w:r>
        <w:rPr>
          <w:rFonts w:ascii="GHEA Grapalat" w:hAnsi="GHEA Grapalat"/>
        </w:rPr>
        <w:br w:type="page"/>
      </w: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B36" w:rsidRDefault="000A0B36">
      <w:r>
        <w:separator/>
      </w:r>
    </w:p>
  </w:endnote>
  <w:endnote w:type="continuationSeparator" w:id="0">
    <w:p w:rsidR="000A0B36" w:rsidRDefault="000A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446C5" w:rsidRPr="003E450C" w:rsidRDefault="005446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7DCB">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B36" w:rsidRDefault="000A0B36">
      <w:r>
        <w:separator/>
      </w:r>
    </w:p>
  </w:footnote>
  <w:footnote w:type="continuationSeparator" w:id="0">
    <w:p w:rsidR="000A0B36" w:rsidRDefault="000A0B36">
      <w:r>
        <w:continuationSeparator/>
      </w:r>
    </w:p>
  </w:footnote>
  <w:footnote w:id="1">
    <w:p w:rsidR="005446C5" w:rsidRPr="008314FA" w:rsidRDefault="005446C5" w:rsidP="007A5F50">
      <w:pPr>
        <w:pStyle w:val="af2"/>
        <w:jc w:val="both"/>
        <w:rPr>
          <w:rFonts w:asciiTheme="minorHAnsi" w:hAnsiTheme="minorHAnsi"/>
          <w:i/>
          <w:sz w:val="16"/>
          <w:szCs w:val="16"/>
        </w:rPr>
      </w:pPr>
      <w:proofErr w:type="gramStart"/>
      <w:r w:rsidRPr="008314FA">
        <w:rPr>
          <w:rFonts w:ascii="GHEA Grapalat" w:hAnsi="GHEA Grapalat"/>
          <w:sz w:val="16"/>
          <w:szCs w:val="16"/>
        </w:rPr>
        <w:t xml:space="preserve">* </w:t>
      </w:r>
      <w:r w:rsidRPr="008314FA">
        <w:rPr>
          <w:rFonts w:ascii="GHEA Grapalat" w:hAnsi="GHEA Grapalat"/>
          <w:i/>
          <w:sz w:val="16"/>
          <w:szCs w:val="16"/>
        </w:rPr>
        <w:t>Если закупка осуществляется в форме запроса котировок или закупок у одного лица,</w:t>
      </w:r>
      <w:r w:rsidRPr="008314FA">
        <w:rPr>
          <w:i/>
          <w:sz w:val="16"/>
          <w:szCs w:val="16"/>
        </w:rPr>
        <w:t xml:space="preserve"> </w:t>
      </w:r>
      <w:r w:rsidRPr="008314FA">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8314FA">
        <w:rPr>
          <w:rFonts w:ascii="GHEA Grapalat" w:hAnsi="GHEA Grapalat"/>
          <w:i/>
          <w:sz w:val="16"/>
          <w:szCs w:val="16"/>
        </w:rPr>
        <w:t xml:space="preserve"> у одного лица, обусловленная безотлагательностью", а в коде процедур</w:t>
      </w:r>
      <w:proofErr w:type="gramStart"/>
      <w:r w:rsidRPr="008314FA">
        <w:rPr>
          <w:rFonts w:ascii="GHEA Grapalat" w:hAnsi="GHEA Grapalat"/>
          <w:i/>
          <w:sz w:val="16"/>
          <w:szCs w:val="16"/>
        </w:rPr>
        <w:t>ы-</w:t>
      </w:r>
      <w:proofErr w:type="gramEnd"/>
      <w:r w:rsidRPr="008314FA">
        <w:rPr>
          <w:rFonts w:ascii="GHEA Grapalat" w:hAnsi="GHEA Grapalat"/>
          <w:i/>
          <w:sz w:val="16"/>
          <w:szCs w:val="16"/>
        </w:rPr>
        <w:t xml:space="preserve"> слово "</w:t>
      </w:r>
      <w:proofErr w:type="spellStart"/>
      <w:r w:rsidRPr="008314FA">
        <w:rPr>
          <w:rFonts w:ascii="GHEA Grapalat" w:hAnsi="GHEA Grapalat"/>
          <w:i/>
          <w:sz w:val="16"/>
          <w:szCs w:val="16"/>
        </w:rPr>
        <w:t>BMAShDzB</w:t>
      </w:r>
      <w:proofErr w:type="spellEnd"/>
      <w:r w:rsidRPr="008314FA">
        <w:rPr>
          <w:rFonts w:ascii="GHEA Grapalat" w:hAnsi="GHEA Grapalat"/>
          <w:i/>
          <w:sz w:val="16"/>
          <w:szCs w:val="16"/>
        </w:rPr>
        <w:t>", соответственно словами  "</w:t>
      </w:r>
      <w:proofErr w:type="spellStart"/>
      <w:r w:rsidRPr="008314FA">
        <w:rPr>
          <w:rFonts w:ascii="GHEA Grapalat" w:hAnsi="GHEA Grapalat"/>
          <w:i/>
          <w:sz w:val="16"/>
          <w:szCs w:val="16"/>
        </w:rPr>
        <w:t>GHAShDzB</w:t>
      </w:r>
      <w:proofErr w:type="spellEnd"/>
      <w:r w:rsidRPr="008314FA">
        <w:rPr>
          <w:rFonts w:ascii="GHEA Grapalat" w:hAnsi="GHEA Grapalat"/>
          <w:i/>
          <w:sz w:val="16"/>
          <w:szCs w:val="16"/>
        </w:rPr>
        <w:t>" и "</w:t>
      </w:r>
      <w:proofErr w:type="spellStart"/>
      <w:r w:rsidRPr="008314FA">
        <w:rPr>
          <w:rFonts w:ascii="GHEA Grapalat" w:hAnsi="GHEA Grapalat"/>
          <w:i/>
          <w:sz w:val="16"/>
          <w:szCs w:val="16"/>
        </w:rPr>
        <w:t>HMAAShDzB</w:t>
      </w:r>
      <w:proofErr w:type="spellEnd"/>
      <w:r w:rsidRPr="008314FA">
        <w:rPr>
          <w:rFonts w:ascii="GHEA Grapalat" w:hAnsi="GHEA Grapalat"/>
          <w:i/>
          <w:sz w:val="16"/>
          <w:szCs w:val="16"/>
        </w:rPr>
        <w:t>".</w:t>
      </w:r>
    </w:p>
  </w:footnote>
  <w:footnote w:id="2">
    <w:p w:rsidR="005446C5" w:rsidRPr="00541313" w:rsidRDefault="005446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446C5" w:rsidRDefault="005446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446C5" w:rsidRDefault="005446C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446C5" w:rsidRDefault="005446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446C5" w:rsidRPr="00D3436F" w:rsidRDefault="005446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446C5" w:rsidRPr="008842CE" w:rsidRDefault="005446C5" w:rsidP="001831C4">
      <w:pPr>
        <w:pStyle w:val="af2"/>
        <w:widowControl w:val="0"/>
        <w:jc w:val="both"/>
        <w:rPr>
          <w:rFonts w:ascii="GHEA Grapalat" w:hAnsi="GHEA Grapalat"/>
          <w:lang w:val="af-ZA"/>
        </w:rPr>
      </w:pPr>
    </w:p>
    <w:p w:rsidR="005446C5" w:rsidRPr="008842CE" w:rsidRDefault="005446C5" w:rsidP="008842CE">
      <w:pPr>
        <w:pStyle w:val="af2"/>
        <w:widowControl w:val="0"/>
        <w:jc w:val="both"/>
        <w:rPr>
          <w:rFonts w:ascii="GHEA Grapalat" w:hAnsi="GHEA Grapalat"/>
          <w:lang w:val="af-ZA"/>
        </w:rPr>
      </w:pPr>
    </w:p>
  </w:footnote>
  <w:footnote w:id="3">
    <w:p w:rsidR="005446C5" w:rsidRPr="002C71AD" w:rsidRDefault="005446C5" w:rsidP="00FC69A8">
      <w:pPr>
        <w:pStyle w:val="af2"/>
        <w:jc w:val="both"/>
        <w:rPr>
          <w:rFonts w:ascii="GHEA Grapalat" w:hAnsi="GHEA Grapalat"/>
          <w:i/>
          <w:sz w:val="12"/>
          <w:szCs w:val="12"/>
        </w:rPr>
      </w:pPr>
      <w:r>
        <w:rPr>
          <w:rStyle w:val="af6"/>
        </w:rPr>
        <w:t>5</w:t>
      </w:r>
      <w:r>
        <w:t xml:space="preserve"> </w:t>
      </w:r>
      <w:r w:rsidRPr="002C71AD">
        <w:rPr>
          <w:rFonts w:ascii="GHEA Grapalat" w:hAnsi="GHEA Grapalat"/>
          <w:i/>
          <w:sz w:val="12"/>
          <w:szCs w:val="12"/>
        </w:rPr>
        <w:t>Если закупка осуществляется в форме закупки у одного лица, обусловленная безотлагательностью, то</w:t>
      </w:r>
    </w:p>
    <w:p w:rsidR="005446C5" w:rsidRPr="002C71AD" w:rsidRDefault="005446C5" w:rsidP="004C3B73">
      <w:pPr>
        <w:widowControl w:val="0"/>
        <w:tabs>
          <w:tab w:val="left" w:pos="1134"/>
        </w:tabs>
        <w:ind w:firstLine="142"/>
        <w:jc w:val="both"/>
        <w:rPr>
          <w:rFonts w:ascii="GHEA Grapalat" w:hAnsi="GHEA Grapalat"/>
          <w:i/>
          <w:sz w:val="12"/>
          <w:szCs w:val="12"/>
        </w:rPr>
      </w:pPr>
      <w:r w:rsidRPr="002C71AD">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2C71AD">
        <w:rPr>
          <w:rFonts w:ascii="GHEA Grapalat" w:hAnsi="GHEA Grapalat" w:hint="eastAsia"/>
          <w:i/>
          <w:sz w:val="12"/>
          <w:szCs w:val="12"/>
        </w:rPr>
        <w:t>комиссии</w:t>
      </w:r>
      <w:r w:rsidRPr="002C71AD">
        <w:rPr>
          <w:rFonts w:ascii="GHEA Grapalat" w:hAnsi="GHEA Grapalat"/>
          <w:i/>
          <w:sz w:val="12"/>
          <w:szCs w:val="12"/>
        </w:rPr>
        <w:t xml:space="preserve"> </w:t>
      </w:r>
      <w:r w:rsidRPr="002C71AD">
        <w:rPr>
          <w:rFonts w:ascii="GHEA Grapalat" w:hAnsi="GHEA Grapalat" w:hint="eastAsia"/>
          <w:i/>
          <w:sz w:val="12"/>
          <w:szCs w:val="12"/>
        </w:rPr>
        <w:t>разъяснения</w:t>
      </w:r>
      <w:r w:rsidRPr="002C71AD">
        <w:rPr>
          <w:rFonts w:ascii="GHEA Grapalat" w:hAnsi="GHEA Grapalat"/>
          <w:i/>
          <w:sz w:val="12"/>
          <w:szCs w:val="12"/>
        </w:rPr>
        <w:t xml:space="preserve"> </w:t>
      </w:r>
      <w:r w:rsidRPr="002C71AD">
        <w:rPr>
          <w:rFonts w:ascii="GHEA Grapalat" w:hAnsi="GHEA Grapalat" w:hint="eastAsia"/>
          <w:i/>
          <w:sz w:val="12"/>
          <w:szCs w:val="12"/>
        </w:rPr>
        <w:t>приглашения</w:t>
      </w:r>
      <w:r w:rsidRPr="002C71AD">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2C71AD">
        <w:rPr>
          <w:rFonts w:ascii="GHEA Grapalat" w:hAnsi="GHEA Grapalat" w:hint="eastAsia"/>
          <w:i/>
          <w:sz w:val="12"/>
          <w:szCs w:val="12"/>
        </w:rPr>
        <w:t>При</w:t>
      </w:r>
      <w:r w:rsidRPr="002C71AD">
        <w:rPr>
          <w:rFonts w:ascii="GHEA Grapalat" w:hAnsi="GHEA Grapalat"/>
          <w:i/>
          <w:sz w:val="12"/>
          <w:szCs w:val="12"/>
        </w:rPr>
        <w:t xml:space="preserve"> </w:t>
      </w:r>
      <w:r w:rsidRPr="002C71AD">
        <w:rPr>
          <w:rFonts w:ascii="GHEA Grapalat" w:hAnsi="GHEA Grapalat" w:hint="eastAsia"/>
          <w:i/>
          <w:sz w:val="12"/>
          <w:szCs w:val="12"/>
        </w:rPr>
        <w:t>этом</w:t>
      </w:r>
      <w:r w:rsidRPr="002C71AD">
        <w:rPr>
          <w:rFonts w:ascii="GHEA Grapalat" w:hAnsi="GHEA Grapalat"/>
          <w:i/>
          <w:sz w:val="12"/>
          <w:szCs w:val="12"/>
        </w:rPr>
        <w:t xml:space="preserve">, </w:t>
      </w:r>
      <w:r w:rsidRPr="002C71AD">
        <w:rPr>
          <w:rFonts w:ascii="GHEA Grapalat" w:hAnsi="GHEA Grapalat" w:hint="eastAsia"/>
          <w:i/>
          <w:sz w:val="12"/>
          <w:szCs w:val="12"/>
        </w:rPr>
        <w:t>разъяснение</w:t>
      </w:r>
      <w:r w:rsidRPr="002C71AD">
        <w:rPr>
          <w:rFonts w:ascii="GHEA Grapalat" w:hAnsi="GHEA Grapalat"/>
          <w:i/>
          <w:sz w:val="12"/>
          <w:szCs w:val="12"/>
        </w:rPr>
        <w:t xml:space="preserve"> </w:t>
      </w:r>
      <w:r w:rsidRPr="002C71AD">
        <w:rPr>
          <w:rFonts w:ascii="GHEA Grapalat" w:hAnsi="GHEA Grapalat" w:hint="eastAsia"/>
          <w:i/>
          <w:sz w:val="12"/>
          <w:szCs w:val="12"/>
        </w:rPr>
        <w:t>может</w:t>
      </w:r>
      <w:r w:rsidRPr="002C71AD">
        <w:rPr>
          <w:rFonts w:ascii="GHEA Grapalat" w:hAnsi="GHEA Grapalat"/>
          <w:i/>
          <w:sz w:val="12"/>
          <w:szCs w:val="12"/>
        </w:rPr>
        <w:t xml:space="preserve">  быть </w:t>
      </w:r>
      <w:r w:rsidRPr="002C71AD">
        <w:rPr>
          <w:rFonts w:ascii="GHEA Grapalat" w:hAnsi="GHEA Grapalat" w:hint="eastAsia"/>
          <w:i/>
          <w:sz w:val="12"/>
          <w:szCs w:val="12"/>
        </w:rPr>
        <w:t>потребовано</w:t>
      </w:r>
      <w:r w:rsidRPr="002C71AD">
        <w:rPr>
          <w:rFonts w:ascii="GHEA Grapalat" w:hAnsi="GHEA Grapalat"/>
          <w:i/>
          <w:sz w:val="12"/>
          <w:szCs w:val="12"/>
        </w:rPr>
        <w:t xml:space="preserve"> </w:t>
      </w:r>
      <w:r w:rsidRPr="002C71AD">
        <w:rPr>
          <w:rFonts w:ascii="GHEA Grapalat" w:hAnsi="GHEA Grapalat" w:hint="eastAsia"/>
          <w:i/>
          <w:sz w:val="12"/>
          <w:szCs w:val="12"/>
        </w:rPr>
        <w:t>до</w:t>
      </w:r>
      <w:r w:rsidRPr="002C71AD">
        <w:rPr>
          <w:rFonts w:ascii="GHEA Grapalat" w:hAnsi="GHEA Grapalat"/>
          <w:i/>
          <w:sz w:val="12"/>
          <w:szCs w:val="12"/>
        </w:rPr>
        <w:t xml:space="preserve"> 17:00 (</w:t>
      </w:r>
      <w:r w:rsidRPr="002C71AD">
        <w:rPr>
          <w:rFonts w:ascii="GHEA Grapalat" w:hAnsi="GHEA Grapalat" w:hint="eastAsia"/>
          <w:i/>
          <w:sz w:val="12"/>
          <w:szCs w:val="12"/>
        </w:rPr>
        <w:t>по</w:t>
      </w:r>
      <w:r w:rsidRPr="002C71AD">
        <w:rPr>
          <w:rFonts w:ascii="GHEA Grapalat" w:hAnsi="GHEA Grapalat"/>
          <w:i/>
          <w:sz w:val="12"/>
          <w:szCs w:val="12"/>
        </w:rPr>
        <w:t xml:space="preserve"> </w:t>
      </w:r>
      <w:r w:rsidRPr="002C71AD">
        <w:rPr>
          <w:rFonts w:ascii="GHEA Grapalat" w:hAnsi="GHEA Grapalat" w:hint="eastAsia"/>
          <w:i/>
          <w:sz w:val="12"/>
          <w:szCs w:val="12"/>
        </w:rPr>
        <w:t>ереванскому</w:t>
      </w:r>
      <w:r w:rsidRPr="002C71AD">
        <w:rPr>
          <w:rFonts w:ascii="GHEA Grapalat" w:hAnsi="GHEA Grapalat"/>
          <w:i/>
          <w:sz w:val="12"/>
          <w:szCs w:val="12"/>
        </w:rPr>
        <w:t xml:space="preserve"> </w:t>
      </w:r>
      <w:r w:rsidRPr="002C71AD">
        <w:rPr>
          <w:rFonts w:ascii="GHEA Grapalat" w:hAnsi="GHEA Grapalat" w:hint="eastAsia"/>
          <w:i/>
          <w:sz w:val="12"/>
          <w:szCs w:val="12"/>
        </w:rPr>
        <w:t>времени</w:t>
      </w:r>
      <w:r w:rsidRPr="002C71AD">
        <w:rPr>
          <w:rFonts w:ascii="GHEA Grapalat" w:hAnsi="GHEA Grapalat"/>
          <w:i/>
          <w:sz w:val="12"/>
          <w:szCs w:val="12"/>
        </w:rPr>
        <w:t xml:space="preserve">), </w:t>
      </w:r>
      <w:r w:rsidRPr="002C71AD">
        <w:rPr>
          <w:rFonts w:ascii="GHEA Grapalat" w:hAnsi="GHEA Grapalat" w:hint="eastAsia"/>
          <w:i/>
          <w:sz w:val="12"/>
          <w:szCs w:val="12"/>
        </w:rPr>
        <w:t>указанного</w:t>
      </w:r>
      <w:r w:rsidRPr="002C71AD">
        <w:rPr>
          <w:rFonts w:ascii="GHEA Grapalat" w:hAnsi="GHEA Grapalat"/>
          <w:i/>
          <w:sz w:val="12"/>
          <w:szCs w:val="12"/>
        </w:rPr>
        <w:t xml:space="preserve"> </w:t>
      </w:r>
      <w:r w:rsidRPr="002C71AD">
        <w:rPr>
          <w:rFonts w:ascii="GHEA Grapalat" w:hAnsi="GHEA Grapalat" w:hint="eastAsia"/>
          <w:i/>
          <w:sz w:val="12"/>
          <w:szCs w:val="12"/>
        </w:rPr>
        <w:t>в</w:t>
      </w:r>
      <w:r w:rsidRPr="002C71AD">
        <w:rPr>
          <w:rFonts w:ascii="GHEA Grapalat" w:hAnsi="GHEA Grapalat"/>
          <w:i/>
          <w:sz w:val="12"/>
          <w:szCs w:val="12"/>
        </w:rPr>
        <w:t xml:space="preserve"> </w:t>
      </w:r>
      <w:r w:rsidRPr="002C71AD">
        <w:rPr>
          <w:rFonts w:ascii="GHEA Grapalat" w:hAnsi="GHEA Grapalat" w:hint="eastAsia"/>
          <w:i/>
          <w:sz w:val="12"/>
          <w:szCs w:val="12"/>
        </w:rPr>
        <w:t>настоящем</w:t>
      </w:r>
      <w:r w:rsidRPr="002C71AD">
        <w:rPr>
          <w:rFonts w:ascii="GHEA Grapalat" w:hAnsi="GHEA Grapalat"/>
          <w:i/>
          <w:sz w:val="12"/>
          <w:szCs w:val="12"/>
        </w:rPr>
        <w:t xml:space="preserve"> </w:t>
      </w:r>
      <w:r w:rsidRPr="002C71AD">
        <w:rPr>
          <w:rFonts w:ascii="GHEA Grapalat" w:hAnsi="GHEA Grapalat" w:hint="eastAsia"/>
          <w:i/>
          <w:sz w:val="12"/>
          <w:szCs w:val="12"/>
        </w:rPr>
        <w:t>пункте</w:t>
      </w:r>
      <w:r w:rsidRPr="002C71AD">
        <w:rPr>
          <w:rFonts w:ascii="GHEA Grapalat" w:hAnsi="GHEA Grapalat"/>
          <w:i/>
          <w:sz w:val="12"/>
          <w:szCs w:val="12"/>
        </w:rPr>
        <w:t xml:space="preserve"> </w:t>
      </w:r>
      <w:r w:rsidRPr="002C71AD">
        <w:rPr>
          <w:rFonts w:ascii="GHEA Grapalat" w:hAnsi="GHEA Grapalat" w:hint="eastAsia"/>
          <w:i/>
          <w:sz w:val="12"/>
          <w:szCs w:val="12"/>
        </w:rPr>
        <w:t>дня</w:t>
      </w:r>
      <w:r w:rsidRPr="002C71AD">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2C71AD">
        <w:rPr>
          <w:rFonts w:ascii="GHEA Grapalat" w:hAnsi="GHEA Grapalat" w:hint="eastAsia"/>
          <w:i/>
          <w:sz w:val="12"/>
          <w:szCs w:val="12"/>
        </w:rPr>
        <w:t>Комиссия</w:t>
      </w:r>
      <w:r w:rsidRPr="002C71AD">
        <w:rPr>
          <w:rFonts w:ascii="GHEA Grapalat" w:hAnsi="GHEA Grapalat"/>
          <w:i/>
          <w:sz w:val="12"/>
          <w:szCs w:val="12"/>
        </w:rPr>
        <w:t xml:space="preserve"> </w:t>
      </w:r>
      <w:r w:rsidRPr="002C71AD">
        <w:rPr>
          <w:rFonts w:ascii="GHEA Grapalat" w:hAnsi="GHEA Grapalat" w:hint="eastAsia"/>
          <w:i/>
          <w:sz w:val="12"/>
          <w:szCs w:val="12"/>
        </w:rPr>
        <w:t>предоставляет</w:t>
      </w:r>
      <w:r w:rsidRPr="002C71AD">
        <w:rPr>
          <w:rFonts w:ascii="GHEA Grapalat" w:hAnsi="GHEA Grapalat"/>
          <w:i/>
          <w:sz w:val="12"/>
          <w:szCs w:val="12"/>
        </w:rPr>
        <w:t xml:space="preserve"> </w:t>
      </w:r>
      <w:r w:rsidRPr="002C71AD">
        <w:rPr>
          <w:rFonts w:ascii="GHEA Grapalat" w:hAnsi="GHEA Grapalat" w:hint="eastAsia"/>
          <w:i/>
          <w:sz w:val="12"/>
          <w:szCs w:val="12"/>
        </w:rPr>
        <w:t>разъяснение</w:t>
      </w:r>
      <w:r w:rsidRPr="002C71AD">
        <w:rPr>
          <w:rFonts w:ascii="GHEA Grapalat" w:hAnsi="GHEA Grapalat"/>
          <w:i/>
          <w:sz w:val="12"/>
          <w:szCs w:val="12"/>
        </w:rPr>
        <w:t xml:space="preserve"> </w:t>
      </w:r>
      <w:r w:rsidRPr="002C71AD">
        <w:rPr>
          <w:rFonts w:ascii="GHEA Grapalat" w:hAnsi="GHEA Grapalat" w:hint="eastAsia"/>
          <w:i/>
          <w:sz w:val="12"/>
          <w:szCs w:val="12"/>
        </w:rPr>
        <w:t>представившему</w:t>
      </w:r>
      <w:r w:rsidRPr="002C71AD">
        <w:rPr>
          <w:rFonts w:ascii="GHEA Grapalat" w:hAnsi="GHEA Grapalat"/>
          <w:i/>
          <w:sz w:val="12"/>
          <w:szCs w:val="12"/>
        </w:rPr>
        <w:t xml:space="preserve"> </w:t>
      </w:r>
      <w:r w:rsidRPr="002C71AD">
        <w:rPr>
          <w:rFonts w:ascii="GHEA Grapalat" w:hAnsi="GHEA Grapalat" w:hint="eastAsia"/>
          <w:i/>
          <w:sz w:val="12"/>
          <w:szCs w:val="12"/>
        </w:rPr>
        <w:t>запрос</w:t>
      </w:r>
      <w:r w:rsidRPr="002C71AD">
        <w:rPr>
          <w:rFonts w:ascii="GHEA Grapalat" w:hAnsi="GHEA Grapalat"/>
          <w:i/>
          <w:sz w:val="12"/>
          <w:szCs w:val="12"/>
        </w:rPr>
        <w:t xml:space="preserve"> </w:t>
      </w:r>
      <w:r w:rsidRPr="002C71AD">
        <w:rPr>
          <w:rFonts w:ascii="GHEA Grapalat" w:hAnsi="GHEA Grapalat" w:hint="eastAsia"/>
          <w:i/>
          <w:sz w:val="12"/>
          <w:szCs w:val="12"/>
        </w:rPr>
        <w:t>участнику</w:t>
      </w:r>
      <w:r w:rsidRPr="002C71AD">
        <w:rPr>
          <w:rFonts w:ascii="GHEA Grapalat" w:hAnsi="GHEA Grapalat"/>
          <w:i/>
          <w:sz w:val="12"/>
          <w:szCs w:val="12"/>
        </w:rPr>
        <w:t xml:space="preserve"> </w:t>
      </w:r>
      <w:r w:rsidRPr="002C71AD">
        <w:rPr>
          <w:rFonts w:ascii="GHEA Grapalat" w:hAnsi="GHEA Grapalat" w:hint="eastAsia"/>
          <w:i/>
          <w:sz w:val="12"/>
          <w:szCs w:val="12"/>
        </w:rPr>
        <w:t>в</w:t>
      </w:r>
      <w:r w:rsidRPr="002C71AD">
        <w:rPr>
          <w:rFonts w:ascii="GHEA Grapalat" w:hAnsi="GHEA Grapalat"/>
          <w:i/>
          <w:sz w:val="12"/>
          <w:szCs w:val="12"/>
        </w:rPr>
        <w:t xml:space="preserve"> </w:t>
      </w:r>
      <w:r w:rsidRPr="002C71AD">
        <w:rPr>
          <w:rFonts w:ascii="GHEA Grapalat" w:hAnsi="GHEA Grapalat" w:hint="eastAsia"/>
          <w:i/>
          <w:sz w:val="12"/>
          <w:szCs w:val="12"/>
        </w:rPr>
        <w:t>течение</w:t>
      </w:r>
      <w:r w:rsidRPr="002C71AD">
        <w:rPr>
          <w:rFonts w:ascii="GHEA Grapalat" w:hAnsi="GHEA Grapalat"/>
          <w:i/>
          <w:sz w:val="12"/>
          <w:szCs w:val="12"/>
        </w:rPr>
        <w:t xml:space="preserve"> </w:t>
      </w:r>
      <w:r w:rsidRPr="002C71AD">
        <w:rPr>
          <w:rFonts w:ascii="GHEA Grapalat" w:hAnsi="GHEA Grapalat" w:hint="eastAsia"/>
          <w:i/>
          <w:sz w:val="12"/>
          <w:szCs w:val="12"/>
        </w:rPr>
        <w:t>календарного</w:t>
      </w:r>
      <w:r w:rsidRPr="002C71AD">
        <w:rPr>
          <w:rFonts w:ascii="GHEA Grapalat" w:hAnsi="GHEA Grapalat"/>
          <w:i/>
          <w:sz w:val="12"/>
          <w:szCs w:val="12"/>
        </w:rPr>
        <w:t xml:space="preserve"> </w:t>
      </w:r>
      <w:r w:rsidRPr="002C71AD">
        <w:rPr>
          <w:rFonts w:ascii="GHEA Grapalat" w:hAnsi="GHEA Grapalat" w:hint="eastAsia"/>
          <w:i/>
          <w:sz w:val="12"/>
          <w:szCs w:val="12"/>
        </w:rPr>
        <w:t>дня</w:t>
      </w:r>
      <w:r w:rsidRPr="002C71AD">
        <w:rPr>
          <w:rFonts w:ascii="GHEA Grapalat" w:hAnsi="GHEA Grapalat"/>
          <w:i/>
          <w:sz w:val="12"/>
          <w:szCs w:val="12"/>
        </w:rPr>
        <w:t xml:space="preserve">, </w:t>
      </w:r>
      <w:r w:rsidRPr="002C71AD">
        <w:rPr>
          <w:rFonts w:ascii="GHEA Grapalat" w:hAnsi="GHEA Grapalat" w:hint="eastAsia"/>
          <w:i/>
          <w:sz w:val="12"/>
          <w:szCs w:val="12"/>
        </w:rPr>
        <w:t>следующего</w:t>
      </w:r>
      <w:r w:rsidRPr="002C71AD">
        <w:rPr>
          <w:rFonts w:ascii="GHEA Grapalat" w:hAnsi="GHEA Grapalat"/>
          <w:i/>
          <w:sz w:val="12"/>
          <w:szCs w:val="12"/>
        </w:rPr>
        <w:t xml:space="preserve"> </w:t>
      </w:r>
      <w:r w:rsidRPr="002C71AD">
        <w:rPr>
          <w:rFonts w:ascii="GHEA Grapalat" w:hAnsi="GHEA Grapalat" w:hint="eastAsia"/>
          <w:i/>
          <w:sz w:val="12"/>
          <w:szCs w:val="12"/>
        </w:rPr>
        <w:t>за</w:t>
      </w:r>
      <w:r w:rsidRPr="002C71AD">
        <w:rPr>
          <w:rFonts w:ascii="GHEA Grapalat" w:hAnsi="GHEA Grapalat"/>
          <w:i/>
          <w:sz w:val="12"/>
          <w:szCs w:val="12"/>
        </w:rPr>
        <w:t xml:space="preserve"> </w:t>
      </w:r>
      <w:r w:rsidRPr="002C71AD">
        <w:rPr>
          <w:rFonts w:ascii="GHEA Grapalat" w:hAnsi="GHEA Grapalat" w:hint="eastAsia"/>
          <w:i/>
          <w:sz w:val="12"/>
          <w:szCs w:val="12"/>
        </w:rPr>
        <w:t>днем</w:t>
      </w:r>
      <w:r w:rsidRPr="002C71AD">
        <w:rPr>
          <w:rFonts w:ascii="GHEA Grapalat" w:hAnsi="GHEA Grapalat"/>
          <w:i/>
          <w:sz w:val="12"/>
          <w:szCs w:val="12"/>
        </w:rPr>
        <w:t xml:space="preserve"> </w:t>
      </w:r>
      <w:r w:rsidRPr="002C71AD">
        <w:rPr>
          <w:rFonts w:ascii="GHEA Grapalat" w:hAnsi="GHEA Grapalat" w:hint="eastAsia"/>
          <w:i/>
          <w:sz w:val="12"/>
          <w:szCs w:val="12"/>
        </w:rPr>
        <w:t>получения</w:t>
      </w:r>
      <w:r w:rsidRPr="002C71AD">
        <w:rPr>
          <w:rFonts w:ascii="GHEA Grapalat" w:hAnsi="GHEA Grapalat"/>
          <w:i/>
          <w:sz w:val="12"/>
          <w:szCs w:val="12"/>
        </w:rPr>
        <w:t xml:space="preserve"> </w:t>
      </w:r>
      <w:r w:rsidRPr="002C71AD">
        <w:rPr>
          <w:rFonts w:ascii="GHEA Grapalat" w:hAnsi="GHEA Grapalat" w:hint="eastAsia"/>
          <w:i/>
          <w:sz w:val="12"/>
          <w:szCs w:val="12"/>
        </w:rPr>
        <w:t>запроса</w:t>
      </w:r>
      <w:r w:rsidRPr="002C71AD">
        <w:rPr>
          <w:rFonts w:ascii="GHEA Grapalat" w:hAnsi="GHEA Grapalat"/>
          <w:i/>
          <w:sz w:val="12"/>
          <w:szCs w:val="12"/>
        </w:rPr>
        <w:t xml:space="preserve">, </w:t>
      </w:r>
      <w:r w:rsidRPr="002C71AD">
        <w:rPr>
          <w:rFonts w:ascii="GHEA Grapalat" w:hAnsi="GHEA Grapalat" w:hint="eastAsia"/>
          <w:i/>
          <w:sz w:val="12"/>
          <w:szCs w:val="12"/>
        </w:rPr>
        <w:t>но</w:t>
      </w:r>
      <w:r w:rsidRPr="002C71AD">
        <w:rPr>
          <w:rFonts w:ascii="GHEA Grapalat" w:hAnsi="GHEA Grapalat"/>
          <w:i/>
          <w:sz w:val="12"/>
          <w:szCs w:val="12"/>
        </w:rPr>
        <w:t xml:space="preserve"> </w:t>
      </w:r>
      <w:r w:rsidRPr="002C71AD">
        <w:rPr>
          <w:rFonts w:ascii="GHEA Grapalat" w:hAnsi="GHEA Grapalat" w:hint="eastAsia"/>
          <w:i/>
          <w:sz w:val="12"/>
          <w:szCs w:val="12"/>
        </w:rPr>
        <w:t>не</w:t>
      </w:r>
      <w:r w:rsidRPr="002C71AD">
        <w:rPr>
          <w:rFonts w:ascii="GHEA Grapalat" w:hAnsi="GHEA Grapalat"/>
          <w:i/>
          <w:sz w:val="12"/>
          <w:szCs w:val="12"/>
        </w:rPr>
        <w:t xml:space="preserve"> </w:t>
      </w:r>
      <w:r w:rsidRPr="002C71AD">
        <w:rPr>
          <w:rFonts w:ascii="GHEA Grapalat" w:hAnsi="GHEA Grapalat" w:hint="eastAsia"/>
          <w:i/>
          <w:sz w:val="12"/>
          <w:szCs w:val="12"/>
        </w:rPr>
        <w:t>позднее</w:t>
      </w:r>
      <w:r w:rsidRPr="002C71AD">
        <w:rPr>
          <w:rFonts w:ascii="GHEA Grapalat" w:hAnsi="GHEA Grapalat"/>
          <w:i/>
          <w:sz w:val="12"/>
          <w:szCs w:val="12"/>
        </w:rPr>
        <w:t xml:space="preserve"> </w:t>
      </w:r>
      <w:r w:rsidRPr="002C71AD">
        <w:rPr>
          <w:rFonts w:ascii="GHEA Grapalat" w:hAnsi="GHEA Grapalat" w:hint="eastAsia"/>
          <w:i/>
          <w:sz w:val="12"/>
          <w:szCs w:val="12"/>
        </w:rPr>
        <w:t>чем</w:t>
      </w:r>
      <w:r w:rsidRPr="002C71AD">
        <w:rPr>
          <w:rFonts w:ascii="GHEA Grapalat" w:hAnsi="GHEA Grapalat"/>
          <w:i/>
          <w:sz w:val="12"/>
          <w:szCs w:val="12"/>
        </w:rPr>
        <w:t xml:space="preserve"> </w:t>
      </w:r>
      <w:r w:rsidRPr="002C71AD">
        <w:rPr>
          <w:rFonts w:ascii="GHEA Grapalat" w:hAnsi="GHEA Grapalat" w:hint="eastAsia"/>
          <w:i/>
          <w:sz w:val="12"/>
          <w:szCs w:val="12"/>
        </w:rPr>
        <w:t>за</w:t>
      </w:r>
      <w:r w:rsidRPr="002C71AD">
        <w:rPr>
          <w:rFonts w:ascii="GHEA Grapalat" w:hAnsi="GHEA Grapalat"/>
          <w:i/>
          <w:sz w:val="12"/>
          <w:szCs w:val="12"/>
        </w:rPr>
        <w:t xml:space="preserve"> 3 </w:t>
      </w:r>
      <w:r w:rsidRPr="002C71AD">
        <w:rPr>
          <w:rFonts w:ascii="GHEA Grapalat" w:hAnsi="GHEA Grapalat" w:hint="eastAsia"/>
          <w:i/>
          <w:sz w:val="12"/>
          <w:szCs w:val="12"/>
        </w:rPr>
        <w:t>часа</w:t>
      </w:r>
      <w:r w:rsidRPr="002C71AD">
        <w:rPr>
          <w:rFonts w:ascii="GHEA Grapalat" w:hAnsi="GHEA Grapalat"/>
          <w:i/>
          <w:sz w:val="12"/>
          <w:szCs w:val="12"/>
        </w:rPr>
        <w:t xml:space="preserve"> </w:t>
      </w:r>
      <w:r w:rsidRPr="002C71AD">
        <w:rPr>
          <w:rFonts w:ascii="GHEA Grapalat" w:hAnsi="GHEA Grapalat" w:hint="eastAsia"/>
          <w:i/>
          <w:sz w:val="12"/>
          <w:szCs w:val="12"/>
        </w:rPr>
        <w:t>до</w:t>
      </w:r>
      <w:r w:rsidRPr="002C71AD">
        <w:rPr>
          <w:rFonts w:ascii="GHEA Grapalat" w:hAnsi="GHEA Grapalat"/>
          <w:i/>
          <w:sz w:val="12"/>
          <w:szCs w:val="12"/>
        </w:rPr>
        <w:t xml:space="preserve"> истечения окончательного срока подачи заявок на </w:t>
      </w:r>
      <w:proofErr w:type="spellStart"/>
      <w:r w:rsidRPr="002C71AD">
        <w:rPr>
          <w:rFonts w:ascii="GHEA Grapalat" w:hAnsi="GHEA Grapalat"/>
          <w:i/>
          <w:sz w:val="12"/>
          <w:szCs w:val="12"/>
        </w:rPr>
        <w:t>процедуру</w:t>
      </w:r>
      <w:proofErr w:type="gramStart"/>
      <w:r w:rsidRPr="002C71AD">
        <w:rPr>
          <w:rFonts w:ascii="GHEA Grapalat" w:hAnsi="GHEA Grapalat"/>
          <w:i/>
          <w:sz w:val="12"/>
          <w:szCs w:val="12"/>
        </w:rPr>
        <w:t>.Р</w:t>
      </w:r>
      <w:proofErr w:type="gramEnd"/>
      <w:r w:rsidRPr="002C71AD">
        <w:rPr>
          <w:rFonts w:ascii="GHEA Grapalat" w:hAnsi="GHEA Grapalat"/>
          <w:i/>
          <w:sz w:val="12"/>
          <w:szCs w:val="12"/>
        </w:rPr>
        <w:t>азъяснение</w:t>
      </w:r>
      <w:proofErr w:type="spellEnd"/>
      <w:r w:rsidRPr="002C71AD">
        <w:rPr>
          <w:rFonts w:ascii="GHEA Grapalat" w:hAnsi="GHEA Grapalat"/>
          <w:i/>
          <w:sz w:val="12"/>
          <w:szCs w:val="12"/>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446C5" w:rsidRPr="002C71AD" w:rsidRDefault="005446C5" w:rsidP="004C3B73">
      <w:pPr>
        <w:widowControl w:val="0"/>
        <w:tabs>
          <w:tab w:val="left" w:pos="1134"/>
        </w:tabs>
        <w:ind w:firstLine="142"/>
        <w:jc w:val="both"/>
        <w:rPr>
          <w:rFonts w:ascii="GHEA Grapalat" w:hAnsi="GHEA Grapalat"/>
          <w:i/>
          <w:sz w:val="12"/>
          <w:szCs w:val="12"/>
        </w:rPr>
      </w:pPr>
      <w:r w:rsidRPr="002C71AD">
        <w:rPr>
          <w:rFonts w:ascii="GHEA Grapalat" w:hAnsi="GHEA Grapalat"/>
          <w:i/>
          <w:sz w:val="12"/>
          <w:szCs w:val="12"/>
        </w:rPr>
        <w:t xml:space="preserve"> - Пункт 3.4 излагается в следующей редакции: "3.4</w:t>
      </w:r>
      <w:proofErr w:type="gramStart"/>
      <w:r w:rsidRPr="002C71AD">
        <w:rPr>
          <w:rFonts w:ascii="GHEA Grapalat" w:hAnsi="GHEA Grapalat"/>
          <w:i/>
          <w:sz w:val="12"/>
          <w:szCs w:val="12"/>
        </w:rPr>
        <w:t xml:space="preserve"> В</w:t>
      </w:r>
      <w:proofErr w:type="gramEnd"/>
      <w:r w:rsidRPr="002C71AD">
        <w:rPr>
          <w:rFonts w:ascii="GHEA Grapalat" w:hAnsi="GHEA Grapalat"/>
          <w:i/>
          <w:sz w:val="12"/>
          <w:szCs w:val="12"/>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446C5" w:rsidRPr="00CD6B60" w:rsidRDefault="005446C5" w:rsidP="004C3B73">
      <w:pPr>
        <w:pStyle w:val="af2"/>
        <w:jc w:val="both"/>
        <w:rPr>
          <w:rFonts w:ascii="GHEA Grapalat" w:hAnsi="GHEA Grapalat"/>
          <w:i/>
        </w:rPr>
      </w:pPr>
      <w:r w:rsidRPr="002C71AD">
        <w:rPr>
          <w:rFonts w:ascii="GHEA Grapalat" w:hAnsi="GHEA Grapalat"/>
          <w:i/>
          <w:sz w:val="12"/>
          <w:szCs w:val="12"/>
        </w:rPr>
        <w:t xml:space="preserve">   - Пункт 3.6 излагается в следующей редакции: "3.6</w:t>
      </w:r>
      <w:proofErr w:type="gramStart"/>
      <w:r w:rsidRPr="002C71AD">
        <w:rPr>
          <w:rFonts w:ascii="GHEA Grapalat" w:hAnsi="GHEA Grapalat"/>
          <w:i/>
          <w:sz w:val="12"/>
          <w:szCs w:val="12"/>
        </w:rPr>
        <w:t xml:space="preserve"> П</w:t>
      </w:r>
      <w:proofErr w:type="gramEnd"/>
      <w:r w:rsidRPr="002C71AD">
        <w:rPr>
          <w:rFonts w:ascii="GHEA Grapalat" w:hAnsi="GHEA Grapalat"/>
          <w:i/>
          <w:sz w:val="12"/>
          <w:szCs w:val="12"/>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446C5" w:rsidRDefault="005446C5" w:rsidP="004C3B73">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446C5" w:rsidRDefault="005446C5" w:rsidP="004C3B7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446C5" w:rsidRPr="009E2596" w:rsidRDefault="005446C5" w:rsidP="004C3B7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5446C5" w:rsidRPr="00FD3713" w:rsidRDefault="005446C5" w:rsidP="00FD3713">
      <w:pPr>
        <w:pStyle w:val="af2"/>
        <w:widowControl w:val="0"/>
        <w:jc w:val="both"/>
        <w:rPr>
          <w:rFonts w:ascii="GHEA Grapalat" w:hAnsi="GHEA Grapalat"/>
          <w:i/>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446C5" w:rsidRPr="00FD3713" w:rsidRDefault="005446C5" w:rsidP="00FD3713">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6">
    <w:p w:rsidR="005446C5" w:rsidRPr="00810F23" w:rsidRDefault="005446C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446C5" w:rsidRPr="0087711E" w:rsidRDefault="005446C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446C5" w:rsidRPr="0087711E" w:rsidRDefault="005446C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446C5" w:rsidRPr="002A3375" w:rsidRDefault="005446C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5446C5" w:rsidRPr="00FE2AA4" w:rsidRDefault="005446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5446C5" w:rsidRPr="00D6410E" w:rsidRDefault="005446C5" w:rsidP="00D6410E">
      <w:pPr>
        <w:pStyle w:val="af2"/>
        <w:jc w:val="both"/>
        <w:rPr>
          <w:rFonts w:ascii="GHEA Grapalat" w:hAnsi="GHEA Grapalat"/>
          <w:i/>
          <w:sz w:val="18"/>
          <w:szCs w:val="18"/>
        </w:rPr>
      </w:pPr>
      <w:r w:rsidRPr="00D6410E">
        <w:rPr>
          <w:rStyle w:val="af6"/>
          <w:sz w:val="18"/>
          <w:szCs w:val="18"/>
        </w:rPr>
        <w:t>13</w:t>
      </w:r>
      <w:r w:rsidRPr="00D6410E">
        <w:rPr>
          <w:rFonts w:ascii="GHEA Grapalat" w:hAnsi="GHEA Grapalat"/>
          <w:i/>
          <w:sz w:val="18"/>
          <w:szCs w:val="18"/>
        </w:rPr>
        <w:t xml:space="preserve"> Если:</w:t>
      </w:r>
    </w:p>
    <w:p w:rsidR="005446C5" w:rsidRPr="00D6410E" w:rsidRDefault="005446C5" w:rsidP="00D6410E">
      <w:pPr>
        <w:pStyle w:val="af2"/>
        <w:jc w:val="both"/>
        <w:rPr>
          <w:rFonts w:ascii="GHEA Grapalat" w:hAnsi="GHEA Grapalat"/>
          <w:i/>
          <w:sz w:val="18"/>
          <w:szCs w:val="18"/>
        </w:rPr>
      </w:pPr>
      <w:r w:rsidRPr="00D6410E">
        <w:rPr>
          <w:rFonts w:ascii="GHEA Grapalat" w:hAnsi="GHEA Grapalat"/>
          <w:i/>
          <w:sz w:val="18"/>
          <w:szCs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446C5" w:rsidRPr="00246EDC" w:rsidRDefault="005446C5" w:rsidP="00D6410E">
      <w:pPr>
        <w:pStyle w:val="af2"/>
        <w:jc w:val="both"/>
        <w:rPr>
          <w:rFonts w:ascii="GHEA Grapalat" w:hAnsi="GHEA Grapalat"/>
          <w:i/>
          <w:sz w:val="18"/>
          <w:szCs w:val="18"/>
        </w:rPr>
      </w:pPr>
      <w:r w:rsidRPr="00D6410E">
        <w:rPr>
          <w:rFonts w:ascii="GHEA Grapalat" w:hAnsi="GHEA Grapalat"/>
          <w:i/>
          <w:sz w:val="18"/>
          <w:szCs w:val="18"/>
        </w:rPr>
        <w:t xml:space="preserve">- в рамках данной процедуры применяется регулирование, установленное абзацем 4 пункта 10.2, то вместо абзацев 4 и 5 </w:t>
      </w:r>
      <w:proofErr w:type="gramStart"/>
      <w:r w:rsidRPr="00D6410E">
        <w:rPr>
          <w:rFonts w:ascii="GHEA Grapalat" w:hAnsi="GHEA Grapalat"/>
          <w:i/>
          <w:sz w:val="18"/>
          <w:szCs w:val="18"/>
        </w:rPr>
        <w:t>устанавливается следующее условие</w:t>
      </w:r>
      <w:proofErr w:type="gramEnd"/>
      <w:r w:rsidRPr="00D6410E">
        <w:rPr>
          <w:rFonts w:ascii="GHEA Grapalat" w:hAnsi="GHEA Grapalat"/>
          <w:i/>
          <w:sz w:val="18"/>
          <w:szCs w:val="18"/>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rsidR="005446C5" w:rsidRPr="00D6410E" w:rsidRDefault="005446C5" w:rsidP="00D6410E">
      <w:pPr>
        <w:pStyle w:val="af2"/>
        <w:jc w:val="both"/>
        <w:rPr>
          <w:rFonts w:ascii="GHEA Grapalat" w:hAnsi="GHEA Grapalat"/>
          <w:i/>
          <w:sz w:val="18"/>
          <w:szCs w:val="18"/>
        </w:rPr>
      </w:pPr>
      <w:r w:rsidRPr="00D6410E">
        <w:rPr>
          <w:rStyle w:val="af6"/>
          <w:sz w:val="18"/>
          <w:szCs w:val="18"/>
        </w:rPr>
        <w:t>14</w:t>
      </w:r>
      <w:r w:rsidRPr="00D6410E">
        <w:rPr>
          <w:rFonts w:ascii="GHEA Grapalat" w:hAnsi="GHEA Grapalat"/>
          <w:i/>
          <w:sz w:val="18"/>
          <w:szCs w:val="18"/>
        </w:rPr>
        <w:t xml:space="preserve"> Если цена закупаемой по заявке на закупку работы не превышает 25 млн. </w:t>
      </w:r>
      <w:proofErr w:type="spellStart"/>
      <w:r w:rsidRPr="00D6410E">
        <w:rPr>
          <w:rFonts w:ascii="GHEA Grapalat" w:hAnsi="GHEA Grapalat"/>
          <w:i/>
          <w:sz w:val="18"/>
          <w:szCs w:val="18"/>
        </w:rPr>
        <w:t>драмов</w:t>
      </w:r>
      <w:proofErr w:type="spellEnd"/>
      <w:r w:rsidRPr="00D6410E">
        <w:rPr>
          <w:rFonts w:ascii="GHEA Grapalat" w:hAnsi="GHEA Grapalat"/>
          <w:i/>
          <w:sz w:val="18"/>
          <w:szCs w:val="18"/>
        </w:rPr>
        <w:t xml:space="preserve"> РА, то слова </w:t>
      </w:r>
      <w:r w:rsidRPr="00D6410E">
        <w:rPr>
          <w:rFonts w:ascii="GHEA Grapalat" w:hAnsi="GHEA Grapalat" w:cs="Times Armenian"/>
          <w:i/>
          <w:sz w:val="18"/>
          <w:szCs w:val="18"/>
        </w:rPr>
        <w:t>”</w:t>
      </w:r>
      <w:r w:rsidRPr="00D6410E">
        <w:rPr>
          <w:rFonts w:ascii="GHEA Grapalat" w:hAnsi="GHEA Grapalat"/>
          <w:i/>
          <w:sz w:val="18"/>
          <w:szCs w:val="18"/>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proofErr w:type="gramStart"/>
      <w:r w:rsidRPr="00D6410E">
        <w:rPr>
          <w:rFonts w:ascii="GHEA Grapalat" w:hAnsi="GHEA Grapalat" w:cs="Sylfaen"/>
          <w:i/>
          <w:sz w:val="18"/>
          <w:szCs w:val="18"/>
        </w:rPr>
        <w:t xml:space="preserve">”., </w:t>
      </w:r>
      <w:proofErr w:type="gramEnd"/>
      <w:r w:rsidRPr="00D6410E">
        <w:rPr>
          <w:rFonts w:ascii="GHEA Grapalat" w:hAnsi="GHEA Grapalat" w:cs="Sylfaen"/>
          <w:i/>
          <w:sz w:val="18"/>
          <w:szCs w:val="18"/>
        </w:rPr>
        <w:t xml:space="preserve">а </w:t>
      </w:r>
      <w:r w:rsidRPr="00D6410E">
        <w:rPr>
          <w:rFonts w:ascii="GHEA Grapalat" w:hAnsi="GHEA Grapalat"/>
          <w:i/>
          <w:sz w:val="18"/>
          <w:szCs w:val="18"/>
        </w:rPr>
        <w:t>число "90", указанное в абзаце 3, заменяется числом " 20".</w:t>
      </w:r>
    </w:p>
  </w:footnote>
  <w:footnote w:id="11">
    <w:p w:rsidR="005446C5" w:rsidRPr="008E4439" w:rsidRDefault="005446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446C5" w:rsidRPr="000811C1" w:rsidRDefault="005446C5" w:rsidP="0027573B">
      <w:pPr>
        <w:pStyle w:val="af2"/>
        <w:rPr>
          <w:rFonts w:ascii="Sylfaen" w:hAnsi="Sylfaen"/>
          <w:sz w:val="18"/>
          <w:szCs w:val="18"/>
        </w:rPr>
      </w:pPr>
    </w:p>
  </w:footnote>
  <w:footnote w:id="12">
    <w:p w:rsidR="005446C5" w:rsidRPr="00A31673" w:rsidRDefault="005446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446C5" w:rsidRPr="00DE7706" w:rsidRDefault="005446C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446C5" w:rsidRPr="00810F23" w:rsidRDefault="005446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446C5" w:rsidRPr="005F2C25" w:rsidRDefault="005446C5">
      <w:pPr>
        <w:pStyle w:val="af2"/>
        <w:rPr>
          <w:rFonts w:ascii="Times New Roman" w:hAnsi="Times New Roman"/>
        </w:rPr>
      </w:pPr>
    </w:p>
  </w:footnote>
  <w:footnote w:id="15">
    <w:p w:rsidR="005446C5" w:rsidRDefault="005446C5" w:rsidP="006B3E56">
      <w:pPr>
        <w:jc w:val="both"/>
      </w:pPr>
    </w:p>
    <w:p w:rsidR="005446C5" w:rsidRPr="00A006D6" w:rsidRDefault="005446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446C5" w:rsidRPr="00A006D6" w:rsidRDefault="005446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446C5" w:rsidRPr="00A006D6" w:rsidRDefault="005446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446C5" w:rsidRPr="00A006D6" w:rsidRDefault="005446C5" w:rsidP="006B3E56">
      <w:pPr>
        <w:pStyle w:val="af2"/>
        <w:rPr>
          <w:rFonts w:asciiTheme="minorHAnsi" w:hAnsiTheme="minorHAnsi"/>
          <w:i/>
          <w:lang w:val="af-ZA"/>
        </w:rPr>
      </w:pPr>
    </w:p>
  </w:footnote>
  <w:footnote w:id="16">
    <w:p w:rsidR="005446C5" w:rsidRPr="00DC619D" w:rsidRDefault="005446C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446C5" w:rsidRPr="00D3436F" w:rsidRDefault="005446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446C5" w:rsidRPr="00D3436F" w:rsidRDefault="005446C5">
      <w:pPr>
        <w:pStyle w:val="af2"/>
        <w:rPr>
          <w:lang w:val="es-ES"/>
        </w:rPr>
      </w:pPr>
    </w:p>
  </w:footnote>
  <w:footnote w:id="18">
    <w:p w:rsidR="005446C5" w:rsidRPr="00416905" w:rsidRDefault="005446C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5446C5" w:rsidRPr="00000327" w:rsidRDefault="005446C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5446C5" w:rsidRPr="00601148" w:rsidRDefault="005446C5" w:rsidP="00416905">
      <w:pPr>
        <w:pStyle w:val="af2"/>
        <w:jc w:val="both"/>
      </w:pPr>
    </w:p>
  </w:footnote>
  <w:footnote w:id="19">
    <w:p w:rsidR="005446C5" w:rsidRPr="00217344" w:rsidRDefault="005446C5"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446C5" w:rsidRPr="008842CE" w:rsidRDefault="005446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446C5" w:rsidRPr="008842CE" w:rsidRDefault="005446C5" w:rsidP="003D2FE2">
      <w:pPr>
        <w:pStyle w:val="af2"/>
        <w:jc w:val="both"/>
        <w:rPr>
          <w:rFonts w:ascii="GHEA Grapalat" w:hAnsi="GHEA Grapalat"/>
        </w:rPr>
      </w:pPr>
    </w:p>
  </w:footnote>
  <w:footnote w:id="21">
    <w:p w:rsidR="005446C5" w:rsidRPr="008842CE" w:rsidRDefault="005446C5" w:rsidP="003D2FE2">
      <w:pPr>
        <w:pStyle w:val="af2"/>
        <w:jc w:val="both"/>
      </w:pPr>
    </w:p>
  </w:footnote>
  <w:footnote w:id="22">
    <w:p w:rsidR="005446C5" w:rsidRPr="00217344" w:rsidRDefault="005446C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5446C5" w:rsidRPr="008842CE" w:rsidRDefault="005446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446C5" w:rsidRPr="008842CE" w:rsidRDefault="005446C5" w:rsidP="000A214C">
      <w:pPr>
        <w:pStyle w:val="af2"/>
        <w:jc w:val="both"/>
        <w:rPr>
          <w:rFonts w:ascii="GHEA Grapalat" w:hAnsi="GHEA Grapalat"/>
        </w:rPr>
      </w:pPr>
    </w:p>
  </w:footnote>
  <w:footnote w:id="24">
    <w:p w:rsidR="005446C5" w:rsidRPr="008842CE" w:rsidRDefault="005446C5" w:rsidP="000A214C">
      <w:pPr>
        <w:pStyle w:val="af2"/>
        <w:jc w:val="both"/>
      </w:pPr>
    </w:p>
  </w:footnote>
  <w:footnote w:id="25">
    <w:p w:rsidR="005446C5" w:rsidRPr="00124BE9" w:rsidRDefault="005446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446C5" w:rsidRPr="00124BE9" w:rsidRDefault="005446C5" w:rsidP="00BB28C8">
      <w:pPr>
        <w:pStyle w:val="af2"/>
        <w:widowControl w:val="0"/>
        <w:jc w:val="both"/>
        <w:rPr>
          <w:rFonts w:ascii="GHEA Grapalat" w:hAnsi="GHEA Grapalat"/>
          <w:lang w:val="hy-AM"/>
        </w:rPr>
      </w:pPr>
    </w:p>
  </w:footnote>
  <w:footnote w:id="26">
    <w:p w:rsidR="005446C5" w:rsidRPr="00124BE9" w:rsidRDefault="005446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7">
    <w:p w:rsidR="005446C5" w:rsidRPr="00A6067F" w:rsidRDefault="005446C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446C5" w:rsidRPr="00A6067F" w:rsidRDefault="005446C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5446C5" w:rsidRPr="0000511B" w:rsidRDefault="005446C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5446C5" w:rsidRPr="0000511B" w:rsidRDefault="005446C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rsidR="005446C5" w:rsidRPr="000A504A" w:rsidRDefault="005446C5" w:rsidP="00BB28C8">
      <w:pPr>
        <w:pStyle w:val="af2"/>
        <w:widowControl w:val="0"/>
        <w:jc w:val="both"/>
        <w:rPr>
          <w:ins w:id="2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446C5" w:rsidRPr="00124BE9" w:rsidRDefault="005446C5" w:rsidP="00BB28C8">
      <w:pPr>
        <w:pStyle w:val="af2"/>
        <w:widowControl w:val="0"/>
        <w:jc w:val="both"/>
        <w:rPr>
          <w:rFonts w:ascii="GHEA Grapalat" w:hAnsi="GHEA Grapalat"/>
          <w:lang w:val="hy-AM"/>
        </w:rPr>
      </w:pPr>
    </w:p>
  </w:footnote>
  <w:footnote w:id="30">
    <w:p w:rsidR="005446C5" w:rsidRPr="003C592D" w:rsidRDefault="005446C5" w:rsidP="00D63D97">
      <w:pPr>
        <w:pStyle w:val="af2"/>
        <w:widowControl w:val="0"/>
        <w:jc w:val="both"/>
        <w:rPr>
          <w:rFonts w:ascii="GHEA Grapalat" w:hAnsi="GHEA Grapalat"/>
          <w:sz w:val="16"/>
          <w:szCs w:val="16"/>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3C592D">
        <w:rPr>
          <w:rFonts w:ascii="GHEA Grapalat" w:hAnsi="GHEA Grapalat"/>
          <w:i/>
          <w:sz w:val="16"/>
          <w:szCs w:val="16"/>
        </w:rPr>
        <w:t>В</w:t>
      </w:r>
      <w:proofErr w:type="gramEnd"/>
      <w:r w:rsidRPr="003C592D">
        <w:rPr>
          <w:rFonts w:ascii="GHEA Grapalat" w:hAnsi="GHEA Grapalat"/>
          <w:i/>
          <w:sz w:val="16"/>
          <w:szCs w:val="16"/>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3C592D">
        <w:rPr>
          <w:rFonts w:ascii="GHEA Grapalat" w:hAnsi="GHEA Grapalat"/>
          <w:i/>
          <w:sz w:val="16"/>
          <w:szCs w:val="16"/>
        </w:rPr>
        <w:t>o</w:t>
      </w:r>
      <w:proofErr w:type="gramEnd"/>
      <w:r w:rsidRPr="003C592D">
        <w:rPr>
          <w:rFonts w:ascii="GHEA Grapalat" w:hAnsi="GHEA Grapalat"/>
          <w:i/>
          <w:sz w:val="16"/>
          <w:szCs w:val="16"/>
        </w:rPr>
        <w:t>платы</w:t>
      </w:r>
      <w:proofErr w:type="spellEnd"/>
      <w:r w:rsidRPr="003C592D">
        <w:rPr>
          <w:rFonts w:ascii="GHEA Grapalat" w:hAnsi="GHEA Grapalat"/>
          <w:i/>
          <w:sz w:val="16"/>
          <w:szCs w:val="16"/>
        </w:rPr>
        <w:t xml:space="preserve"> настоящего Договора, в течение пяти рабочих дней.»</w:t>
      </w:r>
    </w:p>
    <w:p w:rsidR="005446C5" w:rsidRPr="003C592D" w:rsidRDefault="005446C5" w:rsidP="00BB28C8">
      <w:pPr>
        <w:pStyle w:val="af2"/>
        <w:jc w:val="both"/>
        <w:rPr>
          <w:rFonts w:ascii="GHEA Grapalat" w:hAnsi="GHEA Grapalat"/>
          <w:i/>
          <w:sz w:val="16"/>
          <w:szCs w:val="16"/>
        </w:rPr>
      </w:pPr>
      <w:r w:rsidRPr="003C592D">
        <w:rPr>
          <w:rStyle w:val="af6"/>
          <w:sz w:val="16"/>
          <w:szCs w:val="16"/>
        </w:rPr>
        <w:t>31</w:t>
      </w:r>
      <w:r w:rsidRPr="003C592D">
        <w:rPr>
          <w:rFonts w:ascii="GHEA Grapalat" w:hAnsi="GHEA Grapalat"/>
          <w:sz w:val="16"/>
          <w:szCs w:val="16"/>
        </w:rPr>
        <w:t xml:space="preserve"> </w:t>
      </w:r>
      <w:r w:rsidRPr="003C592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5446C5" w:rsidRPr="003C592D" w:rsidRDefault="005446C5" w:rsidP="00BB28C8">
      <w:pPr>
        <w:pStyle w:val="af2"/>
        <w:jc w:val="both"/>
        <w:rPr>
          <w:rFonts w:ascii="GHEA Grapalat" w:hAnsi="GHEA Grapalat"/>
          <w:i/>
          <w:sz w:val="16"/>
          <w:szCs w:val="16"/>
        </w:rPr>
      </w:pPr>
      <w:r w:rsidRPr="003C592D">
        <w:rPr>
          <w:rFonts w:ascii="GHEA Grapalat" w:hAnsi="GHEA Grapalat"/>
          <w:i/>
          <w:sz w:val="16"/>
          <w:szCs w:val="16"/>
          <w:vertAlign w:val="superscript"/>
        </w:rPr>
        <w:t>31.1</w:t>
      </w:r>
      <w:proofErr w:type="gramStart"/>
      <w:r w:rsidRPr="003C592D">
        <w:rPr>
          <w:rFonts w:ascii="GHEA Grapalat" w:hAnsi="GHEA Grapalat"/>
          <w:i/>
          <w:sz w:val="16"/>
          <w:szCs w:val="16"/>
        </w:rPr>
        <w:t xml:space="preserve"> Е</w:t>
      </w:r>
      <w:proofErr w:type="gramEnd"/>
      <w:r w:rsidRPr="003C592D">
        <w:rPr>
          <w:rFonts w:ascii="GHEA Grapalat" w:hAnsi="GHEA Grapalat"/>
          <w:i/>
          <w:sz w:val="16"/>
          <w:szCs w:val="16"/>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446C5" w:rsidRPr="004078D0" w:rsidRDefault="005446C5" w:rsidP="00BB28C8">
      <w:pPr>
        <w:pStyle w:val="af2"/>
        <w:widowControl w:val="0"/>
        <w:jc w:val="both"/>
        <w:rPr>
          <w:rFonts w:ascii="GHEA Grapalat" w:hAnsi="GHEA Grapalat"/>
          <w:sz w:val="2"/>
          <w:szCs w:val="2"/>
          <w:lang w:val="hy-AM"/>
        </w:rPr>
      </w:pPr>
    </w:p>
    <w:p w:rsidR="005446C5" w:rsidRPr="004078D0" w:rsidRDefault="005446C5" w:rsidP="00BB28C8">
      <w:pPr>
        <w:pStyle w:val="af2"/>
        <w:widowControl w:val="0"/>
        <w:jc w:val="both"/>
        <w:rPr>
          <w:rFonts w:ascii="GHEA Grapalat" w:hAnsi="GHEA Grapalat"/>
          <w:sz w:val="2"/>
          <w:szCs w:val="2"/>
          <w:lang w:val="hy-AM"/>
        </w:rPr>
      </w:pPr>
    </w:p>
  </w:footnote>
  <w:footnote w:id="31">
    <w:p w:rsidR="005446C5" w:rsidRPr="00124BE9" w:rsidRDefault="005446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5446C5" w:rsidRPr="00124BE9" w:rsidRDefault="005446C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5446C5" w:rsidRPr="00124BE9" w:rsidRDefault="005446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446C5" w:rsidRPr="001C4E24" w:rsidRDefault="005446C5" w:rsidP="00BB28C8">
      <w:pPr>
        <w:pStyle w:val="af2"/>
        <w:rPr>
          <w:lang w:val="hy-AM"/>
        </w:rPr>
      </w:pPr>
    </w:p>
  </w:footnote>
  <w:footnote w:id="34">
    <w:p w:rsidR="005446C5" w:rsidRPr="00124BE9" w:rsidRDefault="005446C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5">
    <w:p w:rsidR="005446C5" w:rsidRPr="00124BE9" w:rsidRDefault="005446C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742764"/>
    <w:multiLevelType w:val="multilevel"/>
    <w:tmpl w:val="1D742764"/>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BF7DD5"/>
    <w:multiLevelType w:val="hybridMultilevel"/>
    <w:tmpl w:val="3EF0E3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start w:val="1"/>
      <w:numFmt w:val="bullet"/>
      <w:lvlText w:val="o"/>
      <w:lvlJc w:val="left"/>
      <w:pPr>
        <w:ind w:left="1501" w:hanging="360"/>
      </w:pPr>
      <w:rPr>
        <w:rFonts w:ascii="Courier New" w:hAnsi="Courier New" w:cs="Courier New" w:hint="default"/>
      </w:rPr>
    </w:lvl>
    <w:lvl w:ilvl="2" w:tplc="04190005">
      <w:start w:val="1"/>
      <w:numFmt w:val="bullet"/>
      <w:lvlText w:val=""/>
      <w:lvlJc w:val="left"/>
      <w:pPr>
        <w:ind w:left="2221" w:hanging="360"/>
      </w:pPr>
      <w:rPr>
        <w:rFonts w:ascii="Wingdings" w:hAnsi="Wingdings" w:hint="default"/>
      </w:rPr>
    </w:lvl>
    <w:lvl w:ilvl="3" w:tplc="04190001">
      <w:start w:val="1"/>
      <w:numFmt w:val="bullet"/>
      <w:lvlText w:val=""/>
      <w:lvlJc w:val="left"/>
      <w:pPr>
        <w:ind w:left="2941" w:hanging="360"/>
      </w:pPr>
      <w:rPr>
        <w:rFonts w:ascii="Symbol" w:hAnsi="Symbol" w:hint="default"/>
      </w:rPr>
    </w:lvl>
    <w:lvl w:ilvl="4" w:tplc="04190003">
      <w:start w:val="1"/>
      <w:numFmt w:val="bullet"/>
      <w:lvlText w:val="o"/>
      <w:lvlJc w:val="left"/>
      <w:pPr>
        <w:ind w:left="3661" w:hanging="360"/>
      </w:pPr>
      <w:rPr>
        <w:rFonts w:ascii="Courier New" w:hAnsi="Courier New" w:cs="Courier New" w:hint="default"/>
      </w:rPr>
    </w:lvl>
    <w:lvl w:ilvl="5" w:tplc="04190005">
      <w:start w:val="1"/>
      <w:numFmt w:val="bullet"/>
      <w:lvlText w:val=""/>
      <w:lvlJc w:val="left"/>
      <w:pPr>
        <w:ind w:left="4381" w:hanging="360"/>
      </w:pPr>
      <w:rPr>
        <w:rFonts w:ascii="Wingdings" w:hAnsi="Wingdings" w:hint="default"/>
      </w:rPr>
    </w:lvl>
    <w:lvl w:ilvl="6" w:tplc="04190001">
      <w:start w:val="1"/>
      <w:numFmt w:val="bullet"/>
      <w:lvlText w:val=""/>
      <w:lvlJc w:val="left"/>
      <w:pPr>
        <w:ind w:left="5101" w:hanging="360"/>
      </w:pPr>
      <w:rPr>
        <w:rFonts w:ascii="Symbol" w:hAnsi="Symbol" w:hint="default"/>
      </w:rPr>
    </w:lvl>
    <w:lvl w:ilvl="7" w:tplc="04190003">
      <w:start w:val="1"/>
      <w:numFmt w:val="bullet"/>
      <w:lvlText w:val="o"/>
      <w:lvlJc w:val="left"/>
      <w:pPr>
        <w:ind w:left="5821" w:hanging="360"/>
      </w:pPr>
      <w:rPr>
        <w:rFonts w:ascii="Courier New" w:hAnsi="Courier New" w:cs="Courier New" w:hint="default"/>
      </w:rPr>
    </w:lvl>
    <w:lvl w:ilvl="8" w:tplc="04190005">
      <w:start w:val="1"/>
      <w:numFmt w:val="bullet"/>
      <w:lvlText w:val=""/>
      <w:lvlJc w:val="left"/>
      <w:pPr>
        <w:ind w:left="6541" w:hanging="360"/>
      </w:pPr>
      <w:rPr>
        <w:rFonts w:ascii="Wingdings" w:hAnsi="Wingdings" w:hint="default"/>
      </w:r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7"/>
  </w:num>
  <w:num w:numId="13">
    <w:abstractNumId w:val="33"/>
  </w:num>
  <w:num w:numId="14">
    <w:abstractNumId w:val="15"/>
  </w:num>
  <w:num w:numId="15">
    <w:abstractNumId w:val="36"/>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3"/>
  </w:num>
  <w:num w:numId="25">
    <w:abstractNumId w:val="26"/>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4"/>
  </w:num>
  <w:num w:numId="36">
    <w:abstractNumId w:val="14"/>
  </w:num>
  <w:num w:numId="37">
    <w:abstractNumId w:val="2"/>
  </w:num>
  <w:num w:numId="38">
    <w:abstractNumId w:val="22"/>
  </w:num>
  <w:num w:numId="39">
    <w:abstractNumId w:val="25"/>
  </w:num>
  <w:num w:numId="40">
    <w:abstractNumId w:val="11"/>
  </w:num>
  <w:num w:numId="41">
    <w:abstractNumId w:val="16"/>
  </w:num>
  <w:num w:numId="42">
    <w:abstractNumId w:val="35"/>
  </w:num>
  <w:num w:numId="43">
    <w:abstractNumId w:val="32"/>
  </w:num>
  <w:num w:numId="44">
    <w:abstractNumId w:val="1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B36"/>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A7"/>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77"/>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6ED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38B"/>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91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1AD"/>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A35"/>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92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794"/>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3B7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13"/>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6C5"/>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1945"/>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A84"/>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DCB"/>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811"/>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02E"/>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66"/>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38E"/>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6AD"/>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4FA"/>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0E4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791"/>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DF5"/>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FBD"/>
    <w:rsid w:val="009A73D5"/>
    <w:rsid w:val="009A7400"/>
    <w:rsid w:val="009A796C"/>
    <w:rsid w:val="009B0273"/>
    <w:rsid w:val="009B0824"/>
    <w:rsid w:val="009B0DA1"/>
    <w:rsid w:val="009B127B"/>
    <w:rsid w:val="009B13C3"/>
    <w:rsid w:val="009B173C"/>
    <w:rsid w:val="009B18AF"/>
    <w:rsid w:val="009B3CA3"/>
    <w:rsid w:val="009B4BE4"/>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1F8"/>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B97"/>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A4B"/>
    <w:rsid w:val="00A55E59"/>
    <w:rsid w:val="00A55FEE"/>
    <w:rsid w:val="00A56536"/>
    <w:rsid w:val="00A572D8"/>
    <w:rsid w:val="00A6067F"/>
    <w:rsid w:val="00A60D0F"/>
    <w:rsid w:val="00A60D60"/>
    <w:rsid w:val="00A61746"/>
    <w:rsid w:val="00A619F2"/>
    <w:rsid w:val="00A621EB"/>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D3F"/>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B84"/>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1F1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1FB"/>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106"/>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D73"/>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10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478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903"/>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76"/>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6A4"/>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DA9"/>
    <w:rsid w:val="00F93F4F"/>
    <w:rsid w:val="00F9441E"/>
    <w:rsid w:val="00F9448B"/>
    <w:rsid w:val="00F954E8"/>
    <w:rsid w:val="00F95BB0"/>
    <w:rsid w:val="00F95E94"/>
    <w:rsid w:val="00F9620A"/>
    <w:rsid w:val="00F96993"/>
    <w:rsid w:val="00F96FF1"/>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204"/>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713"/>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mechtex">
    <w:name w:val="mechtex"/>
    <w:basedOn w:val="a"/>
    <w:link w:val="mechtexChar"/>
    <w:rsid w:val="002B291A"/>
    <w:pPr>
      <w:jc w:val="center"/>
    </w:pPr>
    <w:rPr>
      <w:rFonts w:ascii="Arial Armenian" w:hAnsi="Arial Armenian"/>
      <w:sz w:val="22"/>
      <w:szCs w:val="20"/>
      <w:lang w:val="en-US" w:bidi="ar-SA"/>
    </w:rPr>
  </w:style>
  <w:style w:type="character" w:customStyle="1" w:styleId="mechtexChar">
    <w:name w:val="mechtex Char"/>
    <w:basedOn w:val="a0"/>
    <w:link w:val="mechtex"/>
    <w:locked/>
    <w:rsid w:val="002B291A"/>
    <w:rPr>
      <w:rFonts w:ascii="Arial Armenian" w:hAnsi="Arial Armenian"/>
      <w:sz w:val="22"/>
      <w:lang w:val="en-US" w:bidi="ar-SA"/>
    </w:rPr>
  </w:style>
  <w:style w:type="character" w:customStyle="1" w:styleId="anegp0gi0b9av8jahpyh">
    <w:name w:val="anegp0gi0b9av8jahpyh"/>
    <w:basedOn w:val="a0"/>
    <w:rsid w:val="00F716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mechtex">
    <w:name w:val="mechtex"/>
    <w:basedOn w:val="a"/>
    <w:link w:val="mechtexChar"/>
    <w:rsid w:val="002B291A"/>
    <w:pPr>
      <w:jc w:val="center"/>
    </w:pPr>
    <w:rPr>
      <w:rFonts w:ascii="Arial Armenian" w:hAnsi="Arial Armenian"/>
      <w:sz w:val="22"/>
      <w:szCs w:val="20"/>
      <w:lang w:val="en-US" w:bidi="ar-SA"/>
    </w:rPr>
  </w:style>
  <w:style w:type="character" w:customStyle="1" w:styleId="mechtexChar">
    <w:name w:val="mechtex Char"/>
    <w:basedOn w:val="a0"/>
    <w:link w:val="mechtex"/>
    <w:locked/>
    <w:rsid w:val="002B291A"/>
    <w:rPr>
      <w:rFonts w:ascii="Arial Armenian" w:hAnsi="Arial Armenian"/>
      <w:sz w:val="22"/>
      <w:lang w:val="en-US" w:bidi="ar-SA"/>
    </w:rPr>
  </w:style>
  <w:style w:type="character" w:customStyle="1" w:styleId="anegp0gi0b9av8jahpyh">
    <w:name w:val="anegp0gi0b9av8jahpyh"/>
    <w:basedOn w:val="a0"/>
    <w:rsid w:val="00F71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770400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07078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CBDB1-6A92-4F70-A472-BBF6C8EBF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4824</TotalTime>
  <Pages>1</Pages>
  <Words>25932</Words>
  <Characters>147814</Characters>
  <Application>Microsoft Office Word</Application>
  <DocSecurity>0</DocSecurity>
  <Lines>1231</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1955</cp:revision>
  <cp:lastPrinted>2018-02-16T07:12:00Z</cp:lastPrinted>
  <dcterms:created xsi:type="dcterms:W3CDTF">2019-10-28T07:04:00Z</dcterms:created>
  <dcterms:modified xsi:type="dcterms:W3CDTF">2025-09-23T07:17:00Z</dcterms:modified>
</cp:coreProperties>
</file>